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8A6A0E" w:rsidRPr="008A6A0E">
          <w:rPr>
            <w:b/>
            <w:noProof/>
            <w:sz w:val="24"/>
          </w:rPr>
          <w:t>RAN WG2</w:t>
        </w:r>
      </w:fldSimple>
      <w:r w:rsidR="00C66BA2">
        <w:rPr>
          <w:b/>
          <w:noProof/>
          <w:sz w:val="24"/>
        </w:rPr>
        <w:t xml:space="preserve"> </w:t>
      </w:r>
      <w:r>
        <w:rPr>
          <w:b/>
          <w:noProof/>
          <w:sz w:val="24"/>
        </w:rPr>
        <w:t>Meeting #</w:t>
      </w:r>
      <w:fldSimple w:instr=" DOCPROPERTY  MtgSeq  \* MERGEFORMAT ">
        <w:r w:rsidR="008A6A0E" w:rsidRPr="008A6A0E">
          <w:rPr>
            <w:b/>
            <w:noProof/>
            <w:sz w:val="24"/>
          </w:rPr>
          <w:t>105</w:t>
        </w:r>
      </w:fldSimple>
      <w:fldSimple w:instr=" DOCPROPERTY  MtgTitle  \* MERGEFORMAT ">
        <w:r w:rsidR="008A6A0E" w:rsidRPr="008A6A0E">
          <w:rPr>
            <w:b/>
            <w:noProof/>
            <w:sz w:val="24"/>
          </w:rPr>
          <w:t xml:space="preserve"> </w:t>
        </w:r>
      </w:fldSimple>
      <w:r>
        <w:rPr>
          <w:b/>
          <w:i/>
          <w:noProof/>
          <w:sz w:val="28"/>
        </w:rPr>
        <w:tab/>
      </w:r>
      <w:fldSimple w:instr=" DOCPROPERTY  Tdoc#  \* MERGEFORMAT ">
        <w:r w:rsidR="00807E20" w:rsidRPr="00807E20">
          <w:rPr>
            <w:b/>
            <w:i/>
            <w:noProof/>
            <w:sz w:val="28"/>
          </w:rPr>
          <w:t>R2-1901011</w:t>
        </w:r>
      </w:fldSimple>
    </w:p>
    <w:p w:rsidR="001E41F3" w:rsidRDefault="0013102F" w:rsidP="005E2C44">
      <w:pPr>
        <w:pStyle w:val="CRCoverPage"/>
        <w:outlineLvl w:val="0"/>
        <w:rPr>
          <w:b/>
          <w:noProof/>
          <w:sz w:val="24"/>
        </w:rPr>
      </w:pPr>
      <w:fldSimple w:instr=" DOCPROPERTY  Location  \* MERGEFORMAT ">
        <w:r w:rsidR="008A6A0E" w:rsidRPr="008A6A0E">
          <w:rPr>
            <w:b/>
            <w:noProof/>
            <w:sz w:val="24"/>
          </w:rPr>
          <w:t>Athens</w:t>
        </w:r>
      </w:fldSimple>
      <w:r w:rsidR="001E41F3">
        <w:rPr>
          <w:b/>
          <w:noProof/>
          <w:sz w:val="24"/>
        </w:rPr>
        <w:t xml:space="preserve">, </w:t>
      </w:r>
      <w:fldSimple w:instr=" DOCPROPERTY  Country  \* MERGEFORMAT ">
        <w:r w:rsidR="008A6A0E" w:rsidRPr="008A6A0E">
          <w:rPr>
            <w:b/>
            <w:noProof/>
            <w:sz w:val="24"/>
          </w:rPr>
          <w:t>Greece</w:t>
        </w:r>
      </w:fldSimple>
      <w:r w:rsidR="001E41F3">
        <w:rPr>
          <w:b/>
          <w:noProof/>
          <w:sz w:val="24"/>
        </w:rPr>
        <w:t xml:space="preserve">, </w:t>
      </w:r>
      <w:r w:rsidR="00563346" w:rsidRPr="00B517B6">
        <w:rPr>
          <w:b/>
          <w:sz w:val="24"/>
          <w:szCs w:val="24"/>
        </w:rPr>
        <w:fldChar w:fldCharType="begin"/>
      </w:r>
      <w:r w:rsidR="00563346" w:rsidRPr="00B517B6">
        <w:rPr>
          <w:b/>
          <w:sz w:val="24"/>
          <w:szCs w:val="24"/>
        </w:rPr>
        <w:instrText xml:space="preserve"> DOCPROPERTY  StartDate  \* MERGEFORMAT </w:instrText>
      </w:r>
      <w:r w:rsidR="00563346" w:rsidRPr="00B517B6">
        <w:rPr>
          <w:b/>
          <w:sz w:val="24"/>
          <w:szCs w:val="24"/>
        </w:rPr>
        <w:fldChar w:fldCharType="separate"/>
      </w:r>
      <w:r w:rsidR="008A6A0E">
        <w:rPr>
          <w:b/>
          <w:noProof/>
          <w:sz w:val="24"/>
          <w:szCs w:val="24"/>
        </w:rPr>
        <w:t>25 February</w:t>
      </w:r>
      <w:r w:rsidR="008A6A0E">
        <w:rPr>
          <w:b/>
          <w:sz w:val="24"/>
          <w:szCs w:val="24"/>
        </w:rPr>
        <w:t xml:space="preserve"> 2019</w:t>
      </w:r>
      <w:r w:rsidR="00563346" w:rsidRPr="00B517B6">
        <w:rPr>
          <w:b/>
          <w:noProof/>
          <w:sz w:val="24"/>
          <w:szCs w:val="24"/>
        </w:rPr>
        <w:fldChar w:fldCharType="end"/>
      </w:r>
      <w:r w:rsidR="00547111">
        <w:rPr>
          <w:b/>
          <w:noProof/>
          <w:sz w:val="24"/>
        </w:rPr>
        <w:t xml:space="preserve"> </w:t>
      </w:r>
      <w:r w:rsidR="00B517B6">
        <w:rPr>
          <w:b/>
          <w:noProof/>
          <w:sz w:val="24"/>
          <w:lang w:val="en-US"/>
        </w:rPr>
        <w:t>–</w:t>
      </w:r>
      <w:r w:rsidR="00547111">
        <w:rPr>
          <w:b/>
          <w:noProof/>
          <w:sz w:val="24"/>
        </w:rPr>
        <w:t xml:space="preserve"> </w:t>
      </w:r>
      <w:r w:rsidR="00563346" w:rsidRPr="00B517B6">
        <w:rPr>
          <w:b/>
          <w:sz w:val="24"/>
          <w:szCs w:val="24"/>
        </w:rPr>
        <w:fldChar w:fldCharType="begin"/>
      </w:r>
      <w:r w:rsidR="00563346" w:rsidRPr="00B517B6">
        <w:rPr>
          <w:b/>
          <w:sz w:val="24"/>
          <w:szCs w:val="24"/>
        </w:rPr>
        <w:instrText xml:space="preserve"> DOCPROPERTY  EndDate  \* MERGEFORMAT </w:instrText>
      </w:r>
      <w:r w:rsidR="00563346" w:rsidRPr="00B517B6">
        <w:rPr>
          <w:b/>
          <w:sz w:val="24"/>
          <w:szCs w:val="24"/>
        </w:rPr>
        <w:fldChar w:fldCharType="separate"/>
      </w:r>
      <w:r w:rsidR="008A6A0E">
        <w:rPr>
          <w:b/>
          <w:noProof/>
          <w:sz w:val="24"/>
          <w:szCs w:val="24"/>
        </w:rPr>
        <w:t>1 March</w:t>
      </w:r>
      <w:r w:rsidR="008A6A0E">
        <w:rPr>
          <w:b/>
          <w:sz w:val="24"/>
          <w:szCs w:val="24"/>
        </w:rPr>
        <w:t xml:space="preserve"> 2019</w:t>
      </w:r>
      <w:r w:rsidR="00563346" w:rsidRPr="00B517B6">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2FBE" w:rsidP="00E13F3D">
            <w:pPr>
              <w:pStyle w:val="CRCoverPage"/>
              <w:spacing w:after="0"/>
              <w:jc w:val="right"/>
              <w:rPr>
                <w:b/>
                <w:noProof/>
                <w:sz w:val="28"/>
              </w:rPr>
            </w:pPr>
            <w:fldSimple w:instr=" DOCPROPERTY  Spec#  \* MERGEFORMAT ">
              <w:r w:rsidR="008A6A0E" w:rsidRPr="008A6A0E">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2FBE" w:rsidP="00547111">
            <w:pPr>
              <w:pStyle w:val="CRCoverPage"/>
              <w:spacing w:after="0"/>
              <w:rPr>
                <w:noProof/>
              </w:rPr>
            </w:pPr>
            <w:r>
              <w:fldChar w:fldCharType="begin"/>
            </w:r>
            <w:r>
              <w:instrText xml:space="preserve"> DOCPROPERTY  Cr#  \* MERGEFORMAT </w:instrText>
            </w:r>
            <w:r>
              <w:fldChar w:fldCharType="separate"/>
            </w:r>
            <w:r w:rsidR="00B50B24" w:rsidRPr="00B50B24">
              <w:rPr>
                <w:b/>
                <w:noProof/>
                <w:sz w:val="28"/>
              </w:rPr>
              <w:t>0604</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2FBE" w:rsidP="00E13F3D">
            <w:pPr>
              <w:pStyle w:val="CRCoverPage"/>
              <w:spacing w:after="0"/>
              <w:jc w:val="center"/>
              <w:rPr>
                <w:b/>
                <w:noProof/>
              </w:rPr>
            </w:pPr>
            <w:fldSimple w:instr=" DOCPROPERTY  Revision  \* MERGEFORMAT ">
              <w:r w:rsidR="008A6A0E" w:rsidRPr="008A6A0E">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32FBE">
            <w:pPr>
              <w:pStyle w:val="CRCoverPage"/>
              <w:spacing w:after="0"/>
              <w:jc w:val="center"/>
              <w:rPr>
                <w:noProof/>
                <w:sz w:val="28"/>
              </w:rPr>
            </w:pPr>
            <w:fldSimple w:instr=" DOCPROPERTY  Version  \* MERGEFORMAT ">
              <w:r w:rsidR="008A6A0E" w:rsidRPr="008A6A0E">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8240D"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3A7D"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2FBE" w:rsidP="000D74EE">
            <w:pPr>
              <w:pStyle w:val="CRCoverPage"/>
              <w:spacing w:after="0"/>
              <w:ind w:left="100"/>
              <w:rPr>
                <w:noProof/>
              </w:rPr>
            </w:pPr>
            <w:fldSimple w:instr=" DOCPROPERTY  CrTitle  \* MERGEFORMAT ">
              <w:r w:rsidR="008A6A0E">
                <w:t>Clarification on PUSCH resource for semi-persistent CSI resource upon deactivation of BWP</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2FBE">
            <w:pPr>
              <w:pStyle w:val="CRCoverPage"/>
              <w:spacing w:after="0"/>
              <w:ind w:left="100"/>
              <w:rPr>
                <w:noProof/>
              </w:rPr>
            </w:pPr>
            <w:fldSimple w:instr=" DOCPROPERTY  SourceIfWg  \* MERGEFORMAT ">
              <w:r w:rsidR="008A6A0E">
                <w:rPr>
                  <w:noProof/>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2FBE" w:rsidP="00547111">
            <w:pPr>
              <w:pStyle w:val="CRCoverPage"/>
              <w:spacing w:after="0"/>
              <w:ind w:left="100"/>
              <w:rPr>
                <w:noProof/>
              </w:rPr>
            </w:pPr>
            <w:fldSimple w:instr=" DOCPROPERTY  SourceIfTsg  \* MERGEFORMAT ">
              <w:r w:rsidR="008A6A0E">
                <w:rPr>
                  <w:noProof/>
                </w:rPr>
                <w:t>RAN2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2FBE">
            <w:pPr>
              <w:pStyle w:val="CRCoverPage"/>
              <w:spacing w:after="0"/>
              <w:ind w:left="100"/>
              <w:rPr>
                <w:noProof/>
              </w:rPr>
            </w:pPr>
            <w:fldSimple w:instr=" DOCPROPERTY  RelatedWis  \* MERGEFORMAT ">
              <w:r w:rsidR="008A6A0E">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4474">
            <w:pPr>
              <w:pStyle w:val="CRCoverPage"/>
              <w:spacing w:after="0"/>
              <w:ind w:left="100"/>
              <w:rPr>
                <w:noProof/>
              </w:rPr>
            </w:pPr>
            <w:r>
              <w:fldChar w:fldCharType="begin"/>
            </w:r>
            <w:r>
              <w:instrText xml:space="preserve"> DOCPROPERTY  ResDate  \* MERGEFORMAT </w:instrText>
            </w:r>
            <w:r>
              <w:fldChar w:fldCharType="separate"/>
            </w:r>
            <w:r w:rsidR="008A6A0E">
              <w:rPr>
                <w:noProof/>
              </w:rPr>
              <w:t>2019-02-14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32FBE" w:rsidP="00D24991">
            <w:pPr>
              <w:pStyle w:val="CRCoverPage"/>
              <w:spacing w:after="0"/>
              <w:ind w:left="100" w:right="-609"/>
              <w:rPr>
                <w:b/>
                <w:noProof/>
              </w:rPr>
            </w:pPr>
            <w:fldSimple w:instr=" DOCPROPERTY  Cat  \* MERGEFORMAT ">
              <w:r w:rsidR="008A6A0E" w:rsidRPr="008A6A0E">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2FBE">
            <w:pPr>
              <w:pStyle w:val="CRCoverPage"/>
              <w:spacing w:after="0"/>
              <w:ind w:left="100"/>
              <w:rPr>
                <w:noProof/>
              </w:rPr>
            </w:pPr>
            <w:fldSimple w:instr=" DOCPROPERTY  Release  \* MERGEFORMAT ">
              <w:r w:rsidR="008A6A0E">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71D2" w:rsidRPr="00E737C3" w:rsidRDefault="00E971D2" w:rsidP="00E971D2">
            <w:pPr>
              <w:pStyle w:val="CRCoverPage"/>
              <w:spacing w:after="0"/>
              <w:ind w:left="100"/>
              <w:rPr>
                <w:noProof/>
                <w:lang w:eastAsia="ko-KR"/>
              </w:rPr>
            </w:pPr>
            <w:r w:rsidRPr="00E737C3">
              <w:rPr>
                <w:rFonts w:hint="eastAsia"/>
                <w:noProof/>
                <w:lang w:eastAsia="ko-KR"/>
              </w:rPr>
              <w:t>According the latest MAC specification (i.e. v15.4.0),</w:t>
            </w:r>
          </w:p>
          <w:p w:rsidR="001E41F3" w:rsidRPr="00E737C3" w:rsidRDefault="00E971D2" w:rsidP="00E971D2">
            <w:pPr>
              <w:pStyle w:val="CRCoverPage"/>
              <w:spacing w:after="0"/>
              <w:ind w:left="100"/>
              <w:rPr>
                <w:noProof/>
                <w:lang w:eastAsia="ko-KR"/>
              </w:rPr>
            </w:pPr>
            <w:r w:rsidRPr="00E737C3">
              <w:rPr>
                <w:rFonts w:hint="eastAsia"/>
                <w:noProof/>
                <w:lang w:eastAsia="ko-KR"/>
              </w:rPr>
              <w:t xml:space="preserve">- </w:t>
            </w:r>
            <w:r w:rsidRPr="00E737C3">
              <w:rPr>
                <w:noProof/>
                <w:lang w:eastAsia="ko-KR"/>
              </w:rPr>
              <w:t>upon deactivation of SCells</w:t>
            </w:r>
            <w:r w:rsidRPr="00E737C3">
              <w:rPr>
                <w:rFonts w:hint="eastAsia"/>
                <w:noProof/>
                <w:lang w:eastAsia="ko-KR"/>
              </w:rPr>
              <w:t xml:space="preserve">, </w:t>
            </w:r>
            <w:r w:rsidRPr="00E737C3">
              <w:rPr>
                <w:noProof/>
                <w:lang w:eastAsia="ko-KR"/>
              </w:rPr>
              <w:t xml:space="preserve">UE </w:t>
            </w:r>
            <w:r w:rsidR="00752408" w:rsidRPr="00E737C3">
              <w:rPr>
                <w:noProof/>
                <w:highlight w:val="lightGray"/>
                <w:lang w:eastAsia="ko-KR"/>
              </w:rPr>
              <w:t>clear/suspend</w:t>
            </w:r>
            <w:r w:rsidR="00752408" w:rsidRPr="00E737C3">
              <w:rPr>
                <w:rFonts w:hint="eastAsia"/>
                <w:noProof/>
                <w:highlight w:val="lightGray"/>
                <w:lang w:eastAsia="ko-KR"/>
              </w:rPr>
              <w:t>s</w:t>
            </w:r>
            <w:r w:rsidR="00752408" w:rsidRPr="00E737C3">
              <w:rPr>
                <w:noProof/>
                <w:highlight w:val="lightGray"/>
                <w:lang w:eastAsia="ko-KR"/>
              </w:rPr>
              <w:t xml:space="preserve"> configured grant/assignment</w:t>
            </w:r>
            <w:r w:rsidR="00E737C3">
              <w:rPr>
                <w:rFonts w:hint="eastAsia"/>
                <w:noProof/>
                <w:lang w:eastAsia="ko-KR"/>
              </w:rPr>
              <w:t>,</w:t>
            </w:r>
            <w:r w:rsidR="00E737C3" w:rsidRPr="00E737C3">
              <w:rPr>
                <w:rFonts w:hint="eastAsia"/>
                <w:noProof/>
                <w:lang w:eastAsia="ko-KR"/>
              </w:rPr>
              <w:t xml:space="preserve"> and </w:t>
            </w:r>
            <w:r w:rsidRPr="00E737C3">
              <w:rPr>
                <w:noProof/>
                <w:highlight w:val="yellow"/>
                <w:lang w:eastAsia="ko-KR"/>
              </w:rPr>
              <w:t>clear</w:t>
            </w:r>
            <w:r w:rsidRPr="00E737C3">
              <w:rPr>
                <w:rFonts w:hint="eastAsia"/>
                <w:noProof/>
                <w:highlight w:val="yellow"/>
                <w:lang w:eastAsia="ko-KR"/>
              </w:rPr>
              <w:t>s</w:t>
            </w:r>
            <w:r w:rsidRPr="00E737C3">
              <w:rPr>
                <w:noProof/>
                <w:highlight w:val="yellow"/>
                <w:lang w:eastAsia="ko-KR"/>
              </w:rPr>
              <w:t xml:space="preserve"> any PUSCH resource for semi-persistent CSI reporting</w:t>
            </w:r>
            <w:r w:rsidR="00DE6A5A" w:rsidRPr="00E737C3">
              <w:rPr>
                <w:rFonts w:hint="eastAsia"/>
                <w:noProof/>
                <w:lang w:eastAsia="ko-KR"/>
              </w:rPr>
              <w:t>;</w:t>
            </w:r>
          </w:p>
          <w:p w:rsidR="00E971D2" w:rsidRDefault="00E971D2" w:rsidP="00FF37A6">
            <w:pPr>
              <w:pStyle w:val="CRCoverPage"/>
              <w:spacing w:after="0"/>
              <w:ind w:left="100"/>
              <w:rPr>
                <w:noProof/>
                <w:lang w:eastAsia="ko-KR"/>
              </w:rPr>
            </w:pPr>
            <w:r w:rsidRPr="00E737C3">
              <w:rPr>
                <w:rFonts w:hint="eastAsia"/>
                <w:noProof/>
                <w:lang w:eastAsia="ko-KR"/>
              </w:rPr>
              <w:t>- u</w:t>
            </w:r>
            <w:r w:rsidRPr="00E737C3">
              <w:rPr>
                <w:noProof/>
                <w:lang w:eastAsia="ko-KR"/>
              </w:rPr>
              <w:t xml:space="preserve">pon deactivation of a BWP, UE </w:t>
            </w:r>
            <w:r w:rsidR="00E737C3" w:rsidRPr="00E737C3">
              <w:rPr>
                <w:noProof/>
                <w:highlight w:val="lightGray"/>
                <w:lang w:eastAsia="ko-KR"/>
              </w:rPr>
              <w:t>clear</w:t>
            </w:r>
            <w:r w:rsidR="00E737C3" w:rsidRPr="00E737C3">
              <w:rPr>
                <w:rFonts w:hint="eastAsia"/>
                <w:noProof/>
                <w:highlight w:val="lightGray"/>
                <w:lang w:eastAsia="ko-KR"/>
              </w:rPr>
              <w:t>s</w:t>
            </w:r>
            <w:r w:rsidR="00E737C3" w:rsidRPr="00E737C3">
              <w:rPr>
                <w:noProof/>
                <w:highlight w:val="lightGray"/>
                <w:lang w:eastAsia="ko-KR"/>
              </w:rPr>
              <w:t>/suspend</w:t>
            </w:r>
            <w:r w:rsidR="00E737C3" w:rsidRPr="00E737C3">
              <w:rPr>
                <w:rFonts w:hint="eastAsia"/>
                <w:noProof/>
                <w:highlight w:val="lightGray"/>
                <w:lang w:eastAsia="ko-KR"/>
              </w:rPr>
              <w:t>s</w:t>
            </w:r>
            <w:r w:rsidR="00E737C3" w:rsidRPr="00E737C3">
              <w:rPr>
                <w:noProof/>
                <w:highlight w:val="lightGray"/>
                <w:lang w:eastAsia="ko-KR"/>
              </w:rPr>
              <w:t xml:space="preserve"> configured grant/assignment</w:t>
            </w:r>
            <w:r w:rsidR="00E737C3">
              <w:rPr>
                <w:rFonts w:hint="eastAsia"/>
                <w:noProof/>
                <w:lang w:eastAsia="ko-KR"/>
              </w:rPr>
              <w:t xml:space="preserve">, but </w:t>
            </w:r>
            <w:r w:rsidR="00DE6A5A" w:rsidRPr="001D682A">
              <w:rPr>
                <w:noProof/>
                <w:highlight w:val="yellow"/>
                <w:lang w:eastAsia="ko-KR"/>
              </w:rPr>
              <w:t>do</w:t>
            </w:r>
            <w:r w:rsidR="00DE6A5A" w:rsidRPr="001D682A">
              <w:rPr>
                <w:rFonts w:hint="eastAsia"/>
                <w:noProof/>
                <w:highlight w:val="yellow"/>
                <w:lang w:eastAsia="ko-KR"/>
              </w:rPr>
              <w:t>es</w:t>
            </w:r>
            <w:r w:rsidR="00DE6A5A" w:rsidRPr="001D682A">
              <w:rPr>
                <w:noProof/>
                <w:highlight w:val="yellow"/>
                <w:lang w:eastAsia="ko-KR"/>
              </w:rPr>
              <w:t xml:space="preserve"> nothing for PUSCH resource for semi-persistent CSI reporting</w:t>
            </w:r>
            <w:r w:rsidR="00FF37A6" w:rsidRPr="00E737C3">
              <w:rPr>
                <w:rFonts w:hint="eastAsia"/>
                <w:noProof/>
                <w:lang w:eastAsia="ko-KR"/>
              </w:rPr>
              <w:t>.</w:t>
            </w:r>
          </w:p>
          <w:p w:rsidR="00FF37A6" w:rsidRDefault="00FF37A6" w:rsidP="00FF37A6">
            <w:pPr>
              <w:pStyle w:val="CRCoverPage"/>
              <w:spacing w:after="0"/>
              <w:ind w:left="100"/>
              <w:rPr>
                <w:noProof/>
                <w:lang w:eastAsia="ko-KR"/>
              </w:rPr>
            </w:pPr>
          </w:p>
          <w:p w:rsidR="004A1A4C" w:rsidRDefault="00D02D5E" w:rsidP="007F5449">
            <w:pPr>
              <w:pStyle w:val="CRCoverPage"/>
              <w:spacing w:after="0"/>
              <w:ind w:left="100"/>
              <w:rPr>
                <w:noProof/>
                <w:lang w:eastAsia="ko-KR"/>
              </w:rPr>
            </w:pPr>
            <w:r w:rsidRPr="00D02D5E">
              <w:rPr>
                <w:noProof/>
                <w:lang w:eastAsia="ko-KR"/>
              </w:rPr>
              <w:t>Semi-persistent CSI reporting on PUSCH is activated via SP-CSI-RNTI</w:t>
            </w:r>
            <w:r>
              <w:rPr>
                <w:rFonts w:hint="eastAsia"/>
                <w:noProof/>
                <w:lang w:eastAsia="ko-KR"/>
              </w:rPr>
              <w:t xml:space="preserve">, which is </w:t>
            </w:r>
            <w:r w:rsidRPr="00D02D5E">
              <w:rPr>
                <w:noProof/>
                <w:lang w:eastAsia="ko-KR"/>
              </w:rPr>
              <w:t xml:space="preserve">similar to </w:t>
            </w:r>
            <w:r>
              <w:rPr>
                <w:rFonts w:hint="eastAsia"/>
                <w:noProof/>
                <w:lang w:eastAsia="ko-KR"/>
              </w:rPr>
              <w:t xml:space="preserve">the </w:t>
            </w:r>
            <w:r w:rsidRPr="00D02D5E">
              <w:rPr>
                <w:noProof/>
                <w:lang w:eastAsia="ko-KR"/>
              </w:rPr>
              <w:t xml:space="preserve">activation of configured </w:t>
            </w:r>
            <w:r>
              <w:rPr>
                <w:rFonts w:hint="eastAsia"/>
                <w:noProof/>
                <w:lang w:eastAsia="ko-KR"/>
              </w:rPr>
              <w:t>DL</w:t>
            </w:r>
            <w:r w:rsidRPr="00D02D5E">
              <w:rPr>
                <w:noProof/>
                <w:lang w:eastAsia="ko-KR"/>
              </w:rPr>
              <w:t xml:space="preserve"> assignment and configured </w:t>
            </w:r>
            <w:r>
              <w:rPr>
                <w:rFonts w:hint="eastAsia"/>
                <w:noProof/>
                <w:lang w:eastAsia="ko-KR"/>
              </w:rPr>
              <w:t>UL</w:t>
            </w:r>
            <w:r w:rsidRPr="00D02D5E">
              <w:rPr>
                <w:noProof/>
                <w:lang w:eastAsia="ko-KR"/>
              </w:rPr>
              <w:t xml:space="preserve"> grant Type 2</w:t>
            </w:r>
            <w:r w:rsidR="004A1A4C">
              <w:rPr>
                <w:rFonts w:hint="eastAsia"/>
                <w:noProof/>
                <w:lang w:eastAsia="ko-KR"/>
              </w:rPr>
              <w:t xml:space="preserve"> (i.e.</w:t>
            </w:r>
            <w:r w:rsidRPr="00D02D5E">
              <w:rPr>
                <w:noProof/>
                <w:lang w:eastAsia="ko-KR"/>
              </w:rPr>
              <w:t xml:space="preserve"> RRC signaling is not involved</w:t>
            </w:r>
            <w:r w:rsidR="004A1A4C">
              <w:rPr>
                <w:rFonts w:hint="eastAsia"/>
                <w:noProof/>
                <w:lang w:eastAsia="ko-KR"/>
              </w:rPr>
              <w:t>)</w:t>
            </w:r>
            <w:r w:rsidR="00F3669C">
              <w:rPr>
                <w:rFonts w:hint="eastAsia"/>
                <w:noProof/>
                <w:lang w:eastAsia="ko-KR"/>
              </w:rPr>
              <w:t xml:space="preserve">. Since </w:t>
            </w:r>
            <w:r w:rsidR="00F3669C" w:rsidRPr="00F3669C">
              <w:rPr>
                <w:noProof/>
                <w:lang w:eastAsia="ko-KR"/>
              </w:rPr>
              <w:t>configured DL assignment and configured UL grant Type 2</w:t>
            </w:r>
            <w:r w:rsidR="00F3669C">
              <w:rPr>
                <w:rFonts w:hint="eastAsia"/>
                <w:noProof/>
                <w:lang w:eastAsia="ko-KR"/>
              </w:rPr>
              <w:t xml:space="preserve"> are cleared upon BWP switching</w:t>
            </w:r>
            <w:r w:rsidR="00AF427B">
              <w:rPr>
                <w:rFonts w:hint="eastAsia"/>
                <w:noProof/>
                <w:lang w:eastAsia="ko-KR"/>
              </w:rPr>
              <w:t xml:space="preserve">, </w:t>
            </w:r>
            <w:r w:rsidR="004A1A4C">
              <w:rPr>
                <w:rFonts w:hint="eastAsia"/>
                <w:noProof/>
                <w:lang w:eastAsia="ko-KR"/>
              </w:rPr>
              <w:t xml:space="preserve">UE should </w:t>
            </w:r>
            <w:r w:rsidR="007F5449">
              <w:rPr>
                <w:rFonts w:hint="eastAsia"/>
                <w:noProof/>
                <w:lang w:eastAsia="ko-KR"/>
              </w:rPr>
              <w:t xml:space="preserve">also </w:t>
            </w:r>
            <w:r w:rsidR="004A1A4C">
              <w:rPr>
                <w:rFonts w:hint="eastAsia"/>
                <w:noProof/>
                <w:lang w:eastAsia="ko-KR"/>
              </w:rPr>
              <w:t xml:space="preserve">clear </w:t>
            </w:r>
            <w:r w:rsidR="004A1A4C" w:rsidRPr="004A1A4C">
              <w:rPr>
                <w:noProof/>
                <w:lang w:eastAsia="ko-KR"/>
              </w:rPr>
              <w:t xml:space="preserve">PUSCH resource for semi-persistent CSI reporting </w:t>
            </w:r>
            <w:r w:rsidR="0053292E">
              <w:rPr>
                <w:rFonts w:hint="eastAsia"/>
                <w:noProof/>
                <w:lang w:eastAsia="ko-KR"/>
              </w:rPr>
              <w:t>upon BWP switching.</w:t>
            </w:r>
          </w:p>
          <w:p w:rsidR="008D416C" w:rsidRDefault="008D416C" w:rsidP="007F5449">
            <w:pPr>
              <w:pStyle w:val="CRCoverPage"/>
              <w:spacing w:after="0"/>
              <w:ind w:left="100"/>
              <w:rPr>
                <w:noProof/>
                <w:lang w:eastAsia="ko-KR"/>
              </w:rPr>
            </w:pPr>
          </w:p>
          <w:p w:rsidR="008D416C" w:rsidRDefault="006B0616" w:rsidP="00344B1B">
            <w:pPr>
              <w:pStyle w:val="CRCoverPage"/>
              <w:spacing w:after="0"/>
              <w:ind w:left="100"/>
              <w:rPr>
                <w:noProof/>
                <w:lang w:eastAsia="ko-KR"/>
              </w:rPr>
            </w:pPr>
            <w:r>
              <w:rPr>
                <w:rFonts w:hint="eastAsia"/>
                <w:noProof/>
                <w:lang w:eastAsia="ko-KR"/>
              </w:rPr>
              <w:t xml:space="preserve">In addition, the latest TS 38.214 v15.4.0 subclause 5.2.3 indicates </w:t>
            </w:r>
            <w:r w:rsidR="00344B1B">
              <w:rPr>
                <w:rFonts w:hint="eastAsia"/>
                <w:noProof/>
                <w:lang w:eastAsia="ko-KR"/>
              </w:rPr>
              <w:t>the following requirement</w:t>
            </w:r>
            <w:r w:rsidR="000250A0">
              <w:rPr>
                <w:rFonts w:hint="eastAsia"/>
                <w:noProof/>
                <w:lang w:eastAsia="ko-KR"/>
              </w:rPr>
              <w:t xml:space="preserve">, which needs to be captured in MAC specification </w:t>
            </w:r>
            <w:r w:rsidR="00692C12">
              <w:rPr>
                <w:rFonts w:hint="eastAsia"/>
                <w:noProof/>
                <w:lang w:eastAsia="ko-KR"/>
              </w:rPr>
              <w:t>correctly</w:t>
            </w:r>
            <w:r w:rsidR="00344B1B">
              <w:rPr>
                <w:rFonts w:hint="eastAsia"/>
                <w:noProof/>
                <w:lang w:eastAsia="ko-KR"/>
              </w:rPr>
              <w:t>:</w:t>
            </w:r>
          </w:p>
          <w:tbl>
            <w:tblPr>
              <w:tblStyle w:val="TableGrid"/>
              <w:tblW w:w="0" w:type="auto"/>
              <w:tblInd w:w="100" w:type="dxa"/>
              <w:tblLayout w:type="fixed"/>
              <w:tblLook w:val="04A0" w:firstRow="1" w:lastRow="0" w:firstColumn="1" w:lastColumn="0" w:noHBand="0" w:noVBand="1"/>
            </w:tblPr>
            <w:tblGrid>
              <w:gridCol w:w="6847"/>
            </w:tblGrid>
            <w:tr w:rsidR="00344B1B" w:rsidTr="00344B1B">
              <w:tc>
                <w:tcPr>
                  <w:tcW w:w="6847" w:type="dxa"/>
                </w:tcPr>
                <w:p w:rsidR="00344B1B" w:rsidRPr="00692C12" w:rsidRDefault="00344B1B" w:rsidP="00344B1B">
                  <w:pPr>
                    <w:pStyle w:val="CRCoverPage"/>
                    <w:spacing w:after="0"/>
                    <w:rPr>
                      <w:rFonts w:ascii="Times New Roman" w:hAnsi="Times New Roman"/>
                      <w:noProof/>
                      <w:lang w:eastAsia="ko-KR"/>
                    </w:rPr>
                  </w:pPr>
                  <w:bookmarkStart w:id="3" w:name="_Hlk515473278"/>
                  <w:r w:rsidRPr="00692C12">
                    <w:rPr>
                      <w:rFonts w:ascii="Times New Roman" w:hAnsi="Times New Roman"/>
                    </w:rPr>
                    <w:t>If the UE is in an active semi-persistent CSI reporting configuration on PUSCH, the CSI reporting is suspended when either the downlink BWP or the uplink BWP is changed. A re-activation command is required to enables the semi-persistent CSI reporting.</w:t>
                  </w:r>
                  <w:bookmarkEnd w:id="3"/>
                </w:p>
              </w:tc>
            </w:tr>
          </w:tbl>
          <w:p w:rsidR="00344B1B" w:rsidRDefault="00344B1B" w:rsidP="00344B1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19BA" w:rsidP="007919BA">
            <w:pPr>
              <w:pStyle w:val="CRCoverPage"/>
              <w:spacing w:after="0"/>
              <w:ind w:left="100"/>
              <w:rPr>
                <w:noProof/>
                <w:lang w:eastAsia="ko-KR"/>
              </w:rPr>
            </w:pPr>
            <w:r>
              <w:rPr>
                <w:rFonts w:hint="eastAsia"/>
                <w:noProof/>
                <w:lang w:eastAsia="ko-KR"/>
              </w:rPr>
              <w:t>To add '</w:t>
            </w:r>
            <w:r w:rsidRPr="007919BA">
              <w:rPr>
                <w:noProof/>
                <w:lang w:eastAsia="ko-KR"/>
              </w:rPr>
              <w:t>clear any PUSCH resource for semi-persistent CSI reporting associated with the BWP</w:t>
            </w:r>
            <w:r>
              <w:rPr>
                <w:rFonts w:hint="eastAsia"/>
                <w:noProof/>
                <w:lang w:eastAsia="ko-KR"/>
              </w:rPr>
              <w:t xml:space="preserve">' if </w:t>
            </w:r>
            <w:r w:rsidRPr="007919BA">
              <w:rPr>
                <w:noProof/>
                <w:lang w:eastAsia="ko-KR"/>
              </w:rPr>
              <w:t>a BWP is deactivated</w:t>
            </w:r>
            <w:r>
              <w:rPr>
                <w:rFonts w:hint="eastAsia"/>
                <w:noProof/>
                <w:lang w:eastAsia="ko-KR"/>
              </w:rPr>
              <w:t>.</w:t>
            </w:r>
          </w:p>
          <w:p w:rsidR="007F5449" w:rsidRDefault="007F5449" w:rsidP="007919BA">
            <w:pPr>
              <w:pStyle w:val="CRCoverPage"/>
              <w:spacing w:after="0"/>
              <w:ind w:left="100"/>
              <w:rPr>
                <w:noProof/>
                <w:lang w:eastAsia="ko-KR"/>
              </w:rPr>
            </w:pPr>
          </w:p>
          <w:p w:rsidR="0044499F" w:rsidRDefault="0044499F" w:rsidP="007919BA">
            <w:pPr>
              <w:pStyle w:val="CRCoverPage"/>
              <w:spacing w:after="0"/>
              <w:ind w:left="100"/>
              <w:rPr>
                <w:noProof/>
                <w:lang w:eastAsia="ko-KR"/>
              </w:rPr>
            </w:pPr>
          </w:p>
          <w:p w:rsidR="007F5449" w:rsidRPr="007F5449" w:rsidRDefault="007F5449" w:rsidP="007F5449">
            <w:pPr>
              <w:pStyle w:val="CRCoverPage"/>
              <w:spacing w:after="0"/>
              <w:ind w:left="100"/>
              <w:rPr>
                <w:b/>
                <w:noProof/>
                <w:lang w:eastAsia="ko-KR"/>
              </w:rPr>
            </w:pPr>
            <w:r w:rsidRPr="007F5449">
              <w:rPr>
                <w:b/>
                <w:noProof/>
                <w:lang w:eastAsia="ko-KR"/>
              </w:rPr>
              <w:t>Impact analysis</w:t>
            </w:r>
          </w:p>
          <w:p w:rsidR="007F5449" w:rsidRPr="007F5449" w:rsidRDefault="007F5449" w:rsidP="007F5449">
            <w:pPr>
              <w:pStyle w:val="CRCoverPage"/>
              <w:spacing w:after="0"/>
              <w:ind w:left="100"/>
              <w:rPr>
                <w:noProof/>
                <w:u w:val="single"/>
                <w:lang w:eastAsia="ko-KR"/>
              </w:rPr>
            </w:pPr>
            <w:r w:rsidRPr="007F5449">
              <w:rPr>
                <w:noProof/>
                <w:u w:val="single"/>
                <w:lang w:eastAsia="ko-KR"/>
              </w:rPr>
              <w:t>Impacted functionality:</w:t>
            </w:r>
          </w:p>
          <w:p w:rsidR="007F5449" w:rsidRDefault="007F5449" w:rsidP="007F5449">
            <w:pPr>
              <w:pStyle w:val="CRCoverPage"/>
              <w:spacing w:after="0"/>
              <w:ind w:left="100"/>
              <w:rPr>
                <w:noProof/>
                <w:lang w:eastAsia="ko-KR"/>
              </w:rPr>
            </w:pPr>
            <w:r>
              <w:rPr>
                <w:rFonts w:hint="eastAsia"/>
                <w:noProof/>
                <w:lang w:eastAsia="ko-KR"/>
              </w:rPr>
              <w:t>BWP switching</w:t>
            </w:r>
            <w:r w:rsidR="00CA438C">
              <w:rPr>
                <w:rFonts w:hint="eastAsia"/>
                <w:noProof/>
                <w:lang w:eastAsia="ko-KR"/>
              </w:rPr>
              <w:t xml:space="preserve"> and </w:t>
            </w:r>
            <w:r w:rsidR="00CA438C" w:rsidRPr="00CA438C">
              <w:rPr>
                <w:noProof/>
                <w:lang w:eastAsia="ko-KR"/>
              </w:rPr>
              <w:t>Semi-persistent CSI reporting on PUSCH</w:t>
            </w:r>
            <w:r w:rsidR="00CA438C">
              <w:rPr>
                <w:rFonts w:hint="eastAsia"/>
                <w:noProof/>
                <w:lang w:eastAsia="ko-KR"/>
              </w:rPr>
              <w:t>;</w:t>
            </w:r>
          </w:p>
          <w:p w:rsidR="00CA438C" w:rsidRDefault="00CA438C" w:rsidP="007F5449">
            <w:pPr>
              <w:pStyle w:val="CRCoverPage"/>
              <w:spacing w:after="0"/>
              <w:ind w:left="100"/>
              <w:rPr>
                <w:noProof/>
                <w:lang w:eastAsia="ko-KR"/>
              </w:rPr>
            </w:pPr>
            <w:r w:rsidRPr="00CA438C">
              <w:rPr>
                <w:noProof/>
                <w:lang w:eastAsia="ko-KR"/>
              </w:rPr>
              <w:t xml:space="preserve">The change is applicable to </w:t>
            </w:r>
            <w:r w:rsidR="0097162B">
              <w:rPr>
                <w:rFonts w:hint="eastAsia"/>
                <w:noProof/>
                <w:lang w:eastAsia="ko-KR"/>
              </w:rPr>
              <w:t>both EN-DC</w:t>
            </w:r>
            <w:r w:rsidRPr="00CA438C">
              <w:rPr>
                <w:noProof/>
                <w:lang w:eastAsia="ko-KR"/>
              </w:rPr>
              <w:t xml:space="preserve"> and </w:t>
            </w:r>
            <w:r w:rsidR="0097162B">
              <w:rPr>
                <w:rFonts w:hint="eastAsia"/>
                <w:noProof/>
                <w:lang w:eastAsia="ko-KR"/>
              </w:rPr>
              <w:t>Standalone</w:t>
            </w:r>
            <w:r w:rsidRPr="00CA438C">
              <w:rPr>
                <w:noProof/>
                <w:lang w:eastAsia="ko-KR"/>
              </w:rPr>
              <w:t>.</w:t>
            </w:r>
          </w:p>
          <w:p w:rsidR="007F5449" w:rsidRDefault="007F5449" w:rsidP="007F5449">
            <w:pPr>
              <w:pStyle w:val="CRCoverPage"/>
              <w:spacing w:after="0"/>
              <w:ind w:left="100"/>
              <w:rPr>
                <w:noProof/>
                <w:lang w:eastAsia="ko-KR"/>
              </w:rPr>
            </w:pPr>
          </w:p>
          <w:p w:rsidR="007F5449" w:rsidRPr="007F5449" w:rsidRDefault="007F5449" w:rsidP="007F5449">
            <w:pPr>
              <w:pStyle w:val="CRCoverPage"/>
              <w:spacing w:after="0"/>
              <w:ind w:left="100"/>
              <w:rPr>
                <w:noProof/>
                <w:u w:val="single"/>
                <w:lang w:eastAsia="ko-KR"/>
              </w:rPr>
            </w:pPr>
            <w:r w:rsidRPr="007F5449">
              <w:rPr>
                <w:noProof/>
                <w:u w:val="single"/>
                <w:lang w:eastAsia="ko-KR"/>
              </w:rPr>
              <w:t>Inter-operability:</w:t>
            </w:r>
          </w:p>
          <w:p w:rsidR="007F5449" w:rsidRDefault="007F5449" w:rsidP="007F5449">
            <w:pPr>
              <w:pStyle w:val="CRCoverPage"/>
              <w:spacing w:after="0"/>
              <w:ind w:left="100"/>
              <w:rPr>
                <w:noProof/>
                <w:lang w:eastAsia="ko-KR"/>
              </w:rPr>
            </w:pPr>
            <w:r>
              <w:rPr>
                <w:noProof/>
                <w:lang w:eastAsia="ko-KR"/>
              </w:rPr>
              <w:t xml:space="preserve">If </w:t>
            </w:r>
            <w:r w:rsidR="008736C5">
              <w:rPr>
                <w:rFonts w:hint="eastAsia"/>
                <w:noProof/>
                <w:lang w:eastAsia="ko-KR"/>
              </w:rPr>
              <w:t xml:space="preserve">only </w:t>
            </w:r>
            <w:r>
              <w:rPr>
                <w:noProof/>
                <w:lang w:eastAsia="ko-KR"/>
              </w:rPr>
              <w:t xml:space="preserve">the network is implemented according to the CR, </w:t>
            </w:r>
            <w:r w:rsidR="00692C12" w:rsidRPr="00692C12">
              <w:rPr>
                <w:noProof/>
                <w:lang w:eastAsia="ko-KR"/>
              </w:rPr>
              <w:t>no interoperability problems are foreseen.</w:t>
            </w:r>
          </w:p>
          <w:p w:rsidR="007919BA" w:rsidRDefault="007F5449" w:rsidP="007919BA">
            <w:pPr>
              <w:pStyle w:val="CRCoverPage"/>
              <w:spacing w:after="0"/>
              <w:ind w:left="100"/>
              <w:rPr>
                <w:noProof/>
                <w:lang w:eastAsia="ko-KR"/>
              </w:rPr>
            </w:pPr>
            <w:r>
              <w:rPr>
                <w:noProof/>
                <w:lang w:eastAsia="ko-KR"/>
              </w:rPr>
              <w:t xml:space="preserve">If </w:t>
            </w:r>
            <w:r w:rsidR="008736C5">
              <w:rPr>
                <w:rFonts w:hint="eastAsia"/>
                <w:noProof/>
                <w:lang w:eastAsia="ko-KR"/>
              </w:rPr>
              <w:t xml:space="preserve">only </w:t>
            </w:r>
            <w:r>
              <w:rPr>
                <w:noProof/>
                <w:lang w:eastAsia="ko-KR"/>
              </w:rPr>
              <w:t>the UE is implemented according to the CR, no interoperability problems are foreseen.</w:t>
            </w:r>
          </w:p>
          <w:p w:rsidR="007919BA" w:rsidRDefault="007919BA" w:rsidP="007919B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6580" w:rsidP="00926580">
            <w:pPr>
              <w:pStyle w:val="CRCoverPage"/>
              <w:spacing w:after="0"/>
              <w:ind w:left="100"/>
              <w:rPr>
                <w:noProof/>
              </w:rPr>
            </w:pPr>
            <w:r>
              <w:rPr>
                <w:rFonts w:hint="eastAsia"/>
                <w:noProof/>
                <w:lang w:eastAsia="ko-KR"/>
              </w:rPr>
              <w:t>There is misalignment between RAN1 and RAN2 specifications</w:t>
            </w:r>
            <w:r w:rsidR="00805C11" w:rsidRPr="00805C1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5C11">
            <w:pPr>
              <w:pStyle w:val="CRCoverPage"/>
              <w:spacing w:after="0"/>
              <w:ind w:left="100"/>
              <w:rPr>
                <w:noProof/>
                <w:lang w:eastAsia="ko-KR"/>
              </w:rPr>
            </w:pPr>
            <w:r>
              <w:rPr>
                <w:rFonts w:hint="eastAsia"/>
                <w:noProof/>
                <w:lang w:eastAsia="ko-KR"/>
              </w:rPr>
              <w:t>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970CE" w:rsidRPr="000B541D" w:rsidRDefault="00A970CE" w:rsidP="00A970CE">
      <w:pPr>
        <w:pStyle w:val="Heading2"/>
        <w:rPr>
          <w:lang w:eastAsia="ko-KR"/>
        </w:rPr>
      </w:pPr>
      <w:bookmarkStart w:id="4" w:name="_Toc534933464"/>
      <w:r w:rsidRPr="000B541D">
        <w:rPr>
          <w:lang w:eastAsia="ko-KR"/>
        </w:rPr>
        <w:lastRenderedPageBreak/>
        <w:t>5.15</w:t>
      </w:r>
      <w:r w:rsidRPr="000B541D">
        <w:rPr>
          <w:lang w:eastAsia="ko-KR"/>
        </w:rPr>
        <w:tab/>
        <w:t>Bandwidth Part (BWP) operation</w:t>
      </w:r>
      <w:bookmarkEnd w:id="4"/>
    </w:p>
    <w:p w:rsidR="00A970CE" w:rsidRPr="000B541D" w:rsidRDefault="00A970CE" w:rsidP="00A970CE">
      <w:pPr>
        <w:rPr>
          <w:lang w:eastAsia="ko-KR"/>
        </w:rPr>
      </w:pPr>
      <w:r w:rsidRPr="000B541D">
        <w:rPr>
          <w:lang w:eastAsia="ko-KR"/>
        </w:rPr>
        <w:t>In addition to clause 12 of TS 38.213 [6], this subclause specifies requirements on BWP operation.</w:t>
      </w:r>
    </w:p>
    <w:p w:rsidR="00A970CE" w:rsidRPr="000B541D" w:rsidRDefault="00A970CE" w:rsidP="00A970CE">
      <w:pPr>
        <w:rPr>
          <w:lang w:eastAsia="ko-KR"/>
        </w:rPr>
      </w:pPr>
      <w:r w:rsidRPr="000B541D">
        <w:rPr>
          <w:lang w:eastAsia="ko-KR"/>
        </w:rPr>
        <w:t>A Serving Cell may be configured with one or multiple BWPs, and the maximum number of BWP per Serving Cell is specified in TS 38.213 [6].</w:t>
      </w:r>
    </w:p>
    <w:p w:rsidR="00A970CE" w:rsidRPr="000B541D" w:rsidRDefault="00A970CE" w:rsidP="00A970CE">
      <w:pPr>
        <w:rPr>
          <w:lang w:eastAsia="ko-KR"/>
        </w:rPr>
      </w:pPr>
      <w:r w:rsidRPr="000B541D">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0B541D">
        <w:rPr>
          <w:i/>
          <w:lang w:eastAsia="ko-KR"/>
        </w:rPr>
        <w:t>bwp-InactivityTimer</w:t>
      </w:r>
      <w:r w:rsidRPr="000B541D">
        <w:rPr>
          <w:lang w:eastAsia="ko-KR"/>
        </w:rPr>
        <w:t xml:space="preserve">, by RRC signalling, or by the MAC entity itself upon initiation of Random Access procedure. Upon RRC (re-)configuration of </w:t>
      </w:r>
      <w:proofErr w:type="spellStart"/>
      <w:r w:rsidRPr="000B541D">
        <w:rPr>
          <w:i/>
          <w:lang w:eastAsia="ko-KR"/>
        </w:rPr>
        <w:t>firstActiveDownlinkBWP</w:t>
      </w:r>
      <w:proofErr w:type="spellEnd"/>
      <w:r w:rsidRPr="000B541D">
        <w:rPr>
          <w:i/>
          <w:lang w:eastAsia="ko-KR"/>
        </w:rPr>
        <w:t>-Id</w:t>
      </w:r>
      <w:r w:rsidRPr="000B541D">
        <w:rPr>
          <w:lang w:eastAsia="ko-KR"/>
        </w:rPr>
        <w:t xml:space="preserve"> </w:t>
      </w:r>
      <w:r w:rsidRPr="000B541D">
        <w:rPr>
          <w:lang w:eastAsia="zh-CN"/>
        </w:rPr>
        <w:t>and/or</w:t>
      </w:r>
      <w:r w:rsidRPr="000B541D">
        <w:rPr>
          <w:lang w:eastAsia="ko-KR"/>
        </w:rPr>
        <w:t xml:space="preserve"> </w:t>
      </w:r>
      <w:r w:rsidRPr="000B541D">
        <w:rPr>
          <w:i/>
          <w:lang w:eastAsia="ko-KR"/>
        </w:rPr>
        <w:t>firstActiveUplinkBWP-Id</w:t>
      </w:r>
      <w:r w:rsidRPr="000B541D">
        <w:rPr>
          <w:lang w:eastAsia="ko-KR"/>
        </w:rPr>
        <w:t xml:space="preserve"> for SpCell or activation of </w:t>
      </w:r>
      <w:proofErr w:type="gramStart"/>
      <w:r w:rsidRPr="000B541D">
        <w:rPr>
          <w:lang w:eastAsia="ko-KR"/>
        </w:rPr>
        <w:t>an</w:t>
      </w:r>
      <w:proofErr w:type="gramEnd"/>
      <w:r w:rsidRPr="000B541D">
        <w:rPr>
          <w:lang w:eastAsia="ko-KR"/>
        </w:rPr>
        <w:t xml:space="preserve"> SCell, the DL BWP and/or UL BWP indicated by </w:t>
      </w:r>
      <w:proofErr w:type="spellStart"/>
      <w:r w:rsidRPr="000B541D">
        <w:rPr>
          <w:i/>
          <w:lang w:eastAsia="ko-KR"/>
        </w:rPr>
        <w:t>firstActiveDownlinkBWP</w:t>
      </w:r>
      <w:proofErr w:type="spellEnd"/>
      <w:r w:rsidRPr="000B541D">
        <w:rPr>
          <w:i/>
          <w:lang w:eastAsia="ko-KR"/>
        </w:rPr>
        <w:t>-Id</w:t>
      </w:r>
      <w:r w:rsidRPr="000B541D">
        <w:rPr>
          <w:lang w:eastAsia="ko-KR"/>
        </w:rPr>
        <w:t xml:space="preserve"> and/or </w:t>
      </w:r>
      <w:r w:rsidRPr="000B541D">
        <w:rPr>
          <w:i/>
          <w:lang w:eastAsia="ko-KR"/>
        </w:rPr>
        <w:t>firstActiveUplinkBWP-Id</w:t>
      </w:r>
      <w:r w:rsidRPr="000B541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A970CE" w:rsidRPr="000B541D" w:rsidRDefault="00A970CE" w:rsidP="00A970CE">
      <w:pPr>
        <w:rPr>
          <w:lang w:eastAsia="ko-KR"/>
        </w:rPr>
      </w:pPr>
      <w:r w:rsidRPr="000B541D">
        <w:rPr>
          <w:lang w:eastAsia="ko-KR"/>
        </w:rPr>
        <w:t>For each activated Serving Cell configured with a BWP, the MAC entity shall:</w:t>
      </w:r>
    </w:p>
    <w:p w:rsidR="00A970CE" w:rsidRPr="000B541D" w:rsidRDefault="00A970CE" w:rsidP="00A970CE">
      <w:pPr>
        <w:pStyle w:val="B1"/>
        <w:rPr>
          <w:lang w:eastAsia="ko-KR"/>
        </w:rPr>
      </w:pPr>
      <w:r w:rsidRPr="000B541D">
        <w:rPr>
          <w:lang w:eastAsia="ko-KR"/>
        </w:rPr>
        <w:t>1&gt;</w:t>
      </w:r>
      <w:r w:rsidRPr="000B541D">
        <w:rPr>
          <w:lang w:eastAsia="ko-KR"/>
        </w:rPr>
        <w:tab/>
        <w:t>if a BWP is activated:</w:t>
      </w:r>
    </w:p>
    <w:p w:rsidR="00A970CE" w:rsidRPr="000B541D" w:rsidRDefault="00A970CE" w:rsidP="00A970CE">
      <w:pPr>
        <w:pStyle w:val="B2"/>
        <w:rPr>
          <w:lang w:eastAsia="ko-KR"/>
        </w:rPr>
      </w:pPr>
      <w:r w:rsidRPr="000B541D">
        <w:rPr>
          <w:lang w:eastAsia="ko-KR"/>
        </w:rPr>
        <w:t>2&gt;</w:t>
      </w:r>
      <w:r w:rsidRPr="000B541D">
        <w:rPr>
          <w:lang w:eastAsia="ko-KR"/>
        </w:rPr>
        <w:tab/>
        <w:t>transmit on UL-SCH on the BWP;</w:t>
      </w:r>
    </w:p>
    <w:p w:rsidR="00A970CE" w:rsidRPr="000B541D" w:rsidRDefault="00A970CE" w:rsidP="00A970CE">
      <w:pPr>
        <w:pStyle w:val="B2"/>
        <w:rPr>
          <w:lang w:eastAsia="ko-KR"/>
        </w:rPr>
      </w:pPr>
      <w:r w:rsidRPr="000B541D">
        <w:rPr>
          <w:lang w:eastAsia="ko-KR"/>
        </w:rPr>
        <w:t>2&gt;</w:t>
      </w:r>
      <w:r w:rsidRPr="000B541D">
        <w:rPr>
          <w:lang w:eastAsia="ko-KR"/>
        </w:rPr>
        <w:tab/>
        <w:t>transmit on RACH on the BWP, if PRACH occasions are configured;</w:t>
      </w:r>
    </w:p>
    <w:p w:rsidR="00A970CE" w:rsidRPr="000B541D" w:rsidRDefault="00A970CE" w:rsidP="00A970CE">
      <w:pPr>
        <w:pStyle w:val="B2"/>
        <w:rPr>
          <w:lang w:eastAsia="ko-KR"/>
        </w:rPr>
      </w:pPr>
      <w:r w:rsidRPr="000B541D">
        <w:rPr>
          <w:lang w:eastAsia="ko-KR"/>
        </w:rPr>
        <w:t>2&gt;</w:t>
      </w:r>
      <w:r w:rsidRPr="000B541D">
        <w:rPr>
          <w:lang w:eastAsia="ko-KR"/>
        </w:rPr>
        <w:tab/>
        <w:t>monitor the PDCCH on the BWP;</w:t>
      </w:r>
    </w:p>
    <w:p w:rsidR="00A970CE" w:rsidRPr="000B541D" w:rsidRDefault="00A970CE" w:rsidP="00A970CE">
      <w:pPr>
        <w:pStyle w:val="B2"/>
        <w:rPr>
          <w:lang w:eastAsia="ko-KR"/>
        </w:rPr>
      </w:pPr>
      <w:r w:rsidRPr="000B541D">
        <w:rPr>
          <w:lang w:eastAsia="ko-KR"/>
        </w:rPr>
        <w:t>2&gt;</w:t>
      </w:r>
      <w:r w:rsidRPr="000B541D">
        <w:rPr>
          <w:lang w:eastAsia="ko-KR"/>
        </w:rPr>
        <w:tab/>
        <w:t>transmit PUCCH on the BWP, if configured;</w:t>
      </w:r>
    </w:p>
    <w:p w:rsidR="00A970CE" w:rsidRPr="000B541D" w:rsidRDefault="00A970CE" w:rsidP="00A970CE">
      <w:pPr>
        <w:pStyle w:val="B2"/>
        <w:rPr>
          <w:lang w:eastAsia="ko-KR"/>
        </w:rPr>
      </w:pPr>
      <w:r w:rsidRPr="000B541D">
        <w:rPr>
          <w:lang w:eastAsia="ko-KR"/>
        </w:rPr>
        <w:t>2&gt;</w:t>
      </w:r>
      <w:r w:rsidRPr="000B541D">
        <w:rPr>
          <w:lang w:eastAsia="ko-KR"/>
        </w:rPr>
        <w:tab/>
        <w:t>report CSI for the BWP;</w:t>
      </w:r>
    </w:p>
    <w:p w:rsidR="00A970CE" w:rsidRPr="000B541D" w:rsidRDefault="00A970CE" w:rsidP="00A970CE">
      <w:pPr>
        <w:pStyle w:val="B2"/>
        <w:rPr>
          <w:lang w:eastAsia="ko-KR"/>
        </w:rPr>
      </w:pPr>
      <w:r w:rsidRPr="000B541D">
        <w:rPr>
          <w:lang w:eastAsia="ko-KR"/>
        </w:rPr>
        <w:t>2&gt;</w:t>
      </w:r>
      <w:r w:rsidRPr="000B541D">
        <w:rPr>
          <w:lang w:eastAsia="ko-KR"/>
        </w:rPr>
        <w:tab/>
        <w:t>transmit SRS on the BWP, if configured;</w:t>
      </w:r>
    </w:p>
    <w:p w:rsidR="00A970CE" w:rsidRPr="000B541D" w:rsidRDefault="00A970CE" w:rsidP="00A970CE">
      <w:pPr>
        <w:pStyle w:val="B2"/>
        <w:rPr>
          <w:lang w:eastAsia="ko-KR"/>
        </w:rPr>
      </w:pPr>
      <w:r w:rsidRPr="000B541D">
        <w:rPr>
          <w:lang w:eastAsia="ko-KR"/>
        </w:rPr>
        <w:t>2&gt;</w:t>
      </w:r>
      <w:r w:rsidRPr="000B541D">
        <w:rPr>
          <w:lang w:eastAsia="ko-KR"/>
        </w:rPr>
        <w:tab/>
        <w:t>receive DL-SCH on the BWP;</w:t>
      </w:r>
    </w:p>
    <w:p w:rsidR="00A970CE" w:rsidRPr="000B541D" w:rsidRDefault="00A970CE" w:rsidP="00A970CE">
      <w:pPr>
        <w:pStyle w:val="B2"/>
        <w:rPr>
          <w:lang w:eastAsia="ko-KR"/>
        </w:rPr>
      </w:pPr>
      <w:r w:rsidRPr="000B541D">
        <w:rPr>
          <w:lang w:eastAsia="ko-KR"/>
        </w:rPr>
        <w:t>2&gt;</w:t>
      </w:r>
      <w:r w:rsidRPr="000B541D">
        <w:rPr>
          <w:lang w:eastAsia="ko-KR"/>
        </w:rPr>
        <w:tab/>
        <w:t>(re-)initialize any suspended configured uplink grants of configured grant Type 1 on the active BWP according to the stored configuration, if any, and to start in the symbol according to rules in subclause 5.8.2.</w:t>
      </w:r>
    </w:p>
    <w:p w:rsidR="00A970CE" w:rsidRPr="000B541D" w:rsidRDefault="00A970CE" w:rsidP="00A970CE">
      <w:pPr>
        <w:pStyle w:val="B1"/>
        <w:rPr>
          <w:lang w:eastAsia="ko-KR"/>
        </w:rPr>
      </w:pPr>
      <w:r w:rsidRPr="000B541D">
        <w:rPr>
          <w:lang w:eastAsia="ko-KR"/>
        </w:rPr>
        <w:t>1&gt;</w:t>
      </w:r>
      <w:r w:rsidRPr="000B541D">
        <w:rPr>
          <w:lang w:eastAsia="ko-KR"/>
        </w:rPr>
        <w:tab/>
        <w:t>if a BWP is deactivated:</w:t>
      </w:r>
    </w:p>
    <w:p w:rsidR="00A970CE" w:rsidRPr="000B541D" w:rsidRDefault="00A970CE" w:rsidP="00A970CE">
      <w:pPr>
        <w:pStyle w:val="B2"/>
        <w:rPr>
          <w:lang w:eastAsia="ko-KR"/>
        </w:rPr>
      </w:pPr>
      <w:r w:rsidRPr="000B541D">
        <w:rPr>
          <w:lang w:eastAsia="ko-KR"/>
        </w:rPr>
        <w:t>2&gt;</w:t>
      </w:r>
      <w:r w:rsidRPr="000B541D">
        <w:rPr>
          <w:lang w:eastAsia="ko-KR"/>
        </w:rPr>
        <w:tab/>
        <w:t>not transmit on UL-SCH on the BWP;</w:t>
      </w:r>
    </w:p>
    <w:p w:rsidR="00A970CE" w:rsidRPr="000B541D" w:rsidRDefault="00A970CE" w:rsidP="00A970CE">
      <w:pPr>
        <w:pStyle w:val="B2"/>
        <w:rPr>
          <w:lang w:eastAsia="ko-KR"/>
        </w:rPr>
      </w:pPr>
      <w:r w:rsidRPr="000B541D">
        <w:rPr>
          <w:lang w:eastAsia="ko-KR"/>
        </w:rPr>
        <w:t>2&gt;</w:t>
      </w:r>
      <w:r w:rsidRPr="000B541D">
        <w:rPr>
          <w:lang w:eastAsia="ko-KR"/>
        </w:rPr>
        <w:tab/>
        <w:t>not transmit on RACH on the BWP;</w:t>
      </w:r>
    </w:p>
    <w:p w:rsidR="00A970CE" w:rsidRPr="000B541D" w:rsidRDefault="00A970CE" w:rsidP="00A970CE">
      <w:pPr>
        <w:pStyle w:val="B2"/>
        <w:rPr>
          <w:lang w:eastAsia="ko-KR"/>
        </w:rPr>
      </w:pPr>
      <w:r w:rsidRPr="000B541D">
        <w:rPr>
          <w:lang w:eastAsia="ko-KR"/>
        </w:rPr>
        <w:t>2&gt;</w:t>
      </w:r>
      <w:r w:rsidRPr="000B541D">
        <w:rPr>
          <w:lang w:eastAsia="ko-KR"/>
        </w:rPr>
        <w:tab/>
        <w:t>not monitor the PDCCH on the BWP;</w:t>
      </w:r>
    </w:p>
    <w:p w:rsidR="00A970CE" w:rsidRPr="000B541D" w:rsidRDefault="00A970CE" w:rsidP="00A970CE">
      <w:pPr>
        <w:pStyle w:val="B2"/>
        <w:rPr>
          <w:lang w:eastAsia="ko-KR"/>
        </w:rPr>
      </w:pPr>
      <w:r w:rsidRPr="000B541D">
        <w:rPr>
          <w:lang w:eastAsia="ko-KR"/>
        </w:rPr>
        <w:t>2&gt;</w:t>
      </w:r>
      <w:r w:rsidRPr="000B541D">
        <w:rPr>
          <w:lang w:eastAsia="ko-KR"/>
        </w:rPr>
        <w:tab/>
        <w:t>not transmit PUCCH on the BWP;</w:t>
      </w:r>
    </w:p>
    <w:p w:rsidR="00A970CE" w:rsidRPr="000B541D" w:rsidRDefault="00A970CE" w:rsidP="00A970CE">
      <w:pPr>
        <w:pStyle w:val="B2"/>
        <w:rPr>
          <w:lang w:eastAsia="ko-KR"/>
        </w:rPr>
      </w:pPr>
      <w:r w:rsidRPr="000B541D">
        <w:rPr>
          <w:lang w:eastAsia="ko-KR"/>
        </w:rPr>
        <w:t>2&gt;</w:t>
      </w:r>
      <w:r w:rsidRPr="000B541D">
        <w:rPr>
          <w:lang w:eastAsia="ko-KR"/>
        </w:rPr>
        <w:tab/>
        <w:t>not report CSI for the BWP;</w:t>
      </w:r>
    </w:p>
    <w:p w:rsidR="00A970CE" w:rsidRPr="000B541D" w:rsidRDefault="00A970CE" w:rsidP="00A970CE">
      <w:pPr>
        <w:pStyle w:val="B2"/>
        <w:rPr>
          <w:lang w:eastAsia="ko-KR"/>
        </w:rPr>
      </w:pPr>
      <w:r w:rsidRPr="000B541D">
        <w:rPr>
          <w:lang w:eastAsia="ko-KR"/>
        </w:rPr>
        <w:t>2&gt;</w:t>
      </w:r>
      <w:r w:rsidRPr="000B541D">
        <w:rPr>
          <w:lang w:eastAsia="ko-KR"/>
        </w:rPr>
        <w:tab/>
        <w:t>not transmit SRS on the BWP;</w:t>
      </w:r>
    </w:p>
    <w:p w:rsidR="00A970CE" w:rsidRPr="000B541D" w:rsidRDefault="00A970CE" w:rsidP="00A970CE">
      <w:pPr>
        <w:pStyle w:val="B2"/>
        <w:rPr>
          <w:lang w:eastAsia="ko-KR"/>
        </w:rPr>
      </w:pPr>
      <w:r w:rsidRPr="000B541D">
        <w:rPr>
          <w:lang w:eastAsia="ko-KR"/>
        </w:rPr>
        <w:t>2&gt;</w:t>
      </w:r>
      <w:r w:rsidRPr="000B541D">
        <w:rPr>
          <w:lang w:eastAsia="ko-KR"/>
        </w:rPr>
        <w:tab/>
        <w:t>not receive DL-SCH on the BWP;</w:t>
      </w:r>
    </w:p>
    <w:p w:rsidR="00A970CE" w:rsidRDefault="00A970CE" w:rsidP="00A970CE">
      <w:pPr>
        <w:pStyle w:val="B2"/>
        <w:rPr>
          <w:ins w:id="5" w:author="Jang, Jaehyuk" w:date="2019-01-21T14:33:00Z"/>
          <w:lang w:eastAsia="ko-KR"/>
        </w:rPr>
      </w:pPr>
      <w:r w:rsidRPr="000B541D">
        <w:rPr>
          <w:lang w:eastAsia="ko-KR"/>
        </w:rPr>
        <w:t>2&gt;</w:t>
      </w:r>
      <w:r w:rsidRPr="000B541D">
        <w:rPr>
          <w:lang w:eastAsia="ko-KR"/>
        </w:rPr>
        <w:tab/>
        <w:t>clear any configured downlink assignment and configured uplink grant of configured grant Type 2 on the BWP;</w:t>
      </w:r>
    </w:p>
    <w:p w:rsidR="00531816" w:rsidRDefault="00752408" w:rsidP="00A970CE">
      <w:pPr>
        <w:pStyle w:val="B2"/>
        <w:rPr>
          <w:lang w:eastAsia="ko-KR"/>
        </w:rPr>
      </w:pPr>
      <w:ins w:id="6" w:author="Jang, Jaehyuk" w:date="2019-01-21T14:33:00Z">
        <w:r>
          <w:rPr>
            <w:rFonts w:hint="eastAsia"/>
            <w:lang w:eastAsia="ko-KR"/>
          </w:rPr>
          <w:t>2&gt;</w:t>
        </w:r>
        <w:r>
          <w:rPr>
            <w:rFonts w:hint="eastAsia"/>
            <w:lang w:eastAsia="ko-KR"/>
          </w:rPr>
          <w:tab/>
        </w:r>
        <w:r w:rsidRPr="00752408">
          <w:rPr>
            <w:lang w:eastAsia="ko-KR"/>
          </w:rPr>
          <w:t>clear any PUSCH resource for semi-persistent CSI reporting;</w:t>
        </w:r>
      </w:ins>
    </w:p>
    <w:p w:rsidR="00A970CE" w:rsidRPr="000B541D" w:rsidRDefault="00A970CE" w:rsidP="00A970CE">
      <w:pPr>
        <w:pStyle w:val="B2"/>
        <w:rPr>
          <w:lang w:eastAsia="ko-KR"/>
        </w:rPr>
      </w:pPr>
      <w:r w:rsidRPr="000B541D">
        <w:rPr>
          <w:lang w:eastAsia="ko-KR"/>
        </w:rPr>
        <w:t>2&gt;</w:t>
      </w:r>
      <w:r w:rsidRPr="000B541D">
        <w:rPr>
          <w:lang w:eastAsia="ko-KR"/>
        </w:rPr>
        <w:tab/>
        <w:t>suspend any configured uplink grant of configured grant Type 1 on the inactive BWP.</w:t>
      </w:r>
    </w:p>
    <w:p w:rsidR="00A970CE" w:rsidRPr="000B541D" w:rsidRDefault="00A970CE" w:rsidP="00A970CE">
      <w:pPr>
        <w:rPr>
          <w:lang w:eastAsia="ko-KR"/>
        </w:rPr>
      </w:pPr>
      <w:r w:rsidRPr="000B541D">
        <w:rPr>
          <w:lang w:eastAsia="ko-KR"/>
        </w:rPr>
        <w:t>Upon initiation of the Random Access procedure on a Serving Cell, after the selection of carrier for performing Random Access procedure as specified in subclause 5.1.1, the MAC entity shall for the selected carrier of this Serving Cell:</w:t>
      </w:r>
    </w:p>
    <w:p w:rsidR="00A970CE" w:rsidRPr="000B541D" w:rsidRDefault="00A970CE" w:rsidP="00A970CE">
      <w:pPr>
        <w:pStyle w:val="B1"/>
        <w:rPr>
          <w:lang w:eastAsia="ko-KR"/>
        </w:rPr>
      </w:pPr>
      <w:r w:rsidRPr="000B541D">
        <w:rPr>
          <w:lang w:eastAsia="ko-KR"/>
        </w:rPr>
        <w:t>1&gt;</w:t>
      </w:r>
      <w:r w:rsidRPr="000B541D">
        <w:rPr>
          <w:lang w:eastAsia="ko-KR"/>
        </w:rPr>
        <w:tab/>
        <w:t>if PRACH occasions are not configured for the active UL BWP:</w:t>
      </w:r>
    </w:p>
    <w:p w:rsidR="00A970CE" w:rsidRPr="000B541D" w:rsidRDefault="00A970CE" w:rsidP="00A970CE">
      <w:pPr>
        <w:pStyle w:val="B2"/>
        <w:rPr>
          <w:lang w:eastAsia="ko-KR"/>
        </w:rPr>
      </w:pPr>
      <w:r w:rsidRPr="000B541D">
        <w:rPr>
          <w:lang w:eastAsia="ko-KR"/>
        </w:rPr>
        <w:t>2&gt;</w:t>
      </w:r>
      <w:r w:rsidRPr="000B541D">
        <w:rPr>
          <w:lang w:eastAsia="ko-KR"/>
        </w:rPr>
        <w:tab/>
        <w:t xml:space="preserve">switch the active UL BWP to BWP indicated by </w:t>
      </w:r>
      <w:r w:rsidRPr="000B541D">
        <w:rPr>
          <w:i/>
          <w:lang w:eastAsia="ko-KR"/>
        </w:rPr>
        <w:t>initialUplinkBWP</w:t>
      </w:r>
      <w:r w:rsidRPr="000B541D">
        <w:rPr>
          <w:lang w:eastAsia="ko-KR"/>
        </w:rPr>
        <w:t>;</w:t>
      </w:r>
    </w:p>
    <w:p w:rsidR="00A970CE" w:rsidRPr="000B541D" w:rsidRDefault="00A970CE" w:rsidP="00A970CE">
      <w:pPr>
        <w:pStyle w:val="B2"/>
        <w:rPr>
          <w:lang w:eastAsia="ko-KR"/>
        </w:rPr>
      </w:pPr>
      <w:r w:rsidRPr="000B541D">
        <w:rPr>
          <w:lang w:eastAsia="ko-KR"/>
        </w:rPr>
        <w:lastRenderedPageBreak/>
        <w:t>2&gt;</w:t>
      </w:r>
      <w:r w:rsidRPr="000B541D">
        <w:rPr>
          <w:lang w:eastAsia="ko-KR"/>
        </w:rPr>
        <w:tab/>
        <w:t>if the Serving Cell is a SpCell:</w:t>
      </w:r>
    </w:p>
    <w:p w:rsidR="00A970CE" w:rsidRPr="000B541D" w:rsidRDefault="00A970CE" w:rsidP="00A970CE">
      <w:pPr>
        <w:pStyle w:val="B3"/>
        <w:rPr>
          <w:lang w:eastAsia="ko-KR"/>
        </w:rPr>
      </w:pPr>
      <w:r w:rsidRPr="000B541D">
        <w:rPr>
          <w:lang w:eastAsia="ko-KR"/>
        </w:rPr>
        <w:t>3&gt;</w:t>
      </w:r>
      <w:r w:rsidRPr="000B541D">
        <w:rPr>
          <w:lang w:eastAsia="ko-KR"/>
        </w:rPr>
        <w:tab/>
        <w:t xml:space="preserve">switch the active DL BWP to BWP indicated by </w:t>
      </w:r>
      <w:r w:rsidRPr="000B541D">
        <w:rPr>
          <w:i/>
          <w:lang w:eastAsia="ko-KR"/>
        </w:rPr>
        <w:t>initialDownlinkBWP</w:t>
      </w:r>
      <w:r w:rsidRPr="000B541D">
        <w:rPr>
          <w:lang w:eastAsia="ko-KR"/>
        </w:rPr>
        <w:t>.</w:t>
      </w:r>
    </w:p>
    <w:p w:rsidR="00A970CE" w:rsidRPr="000B541D" w:rsidRDefault="00A970CE" w:rsidP="00A970CE">
      <w:pPr>
        <w:pStyle w:val="B1"/>
        <w:rPr>
          <w:lang w:eastAsia="ko-KR"/>
        </w:rPr>
      </w:pPr>
      <w:r w:rsidRPr="000B541D">
        <w:rPr>
          <w:lang w:eastAsia="ko-KR"/>
        </w:rPr>
        <w:t>1&gt;</w:t>
      </w:r>
      <w:r w:rsidRPr="000B541D">
        <w:rPr>
          <w:lang w:eastAsia="ko-KR"/>
        </w:rPr>
        <w:tab/>
        <w:t>else:</w:t>
      </w:r>
    </w:p>
    <w:p w:rsidR="00A970CE" w:rsidRPr="000B541D" w:rsidRDefault="00A970CE" w:rsidP="00A970CE">
      <w:pPr>
        <w:pStyle w:val="B2"/>
        <w:rPr>
          <w:lang w:eastAsia="ko-KR"/>
        </w:rPr>
      </w:pPr>
      <w:r w:rsidRPr="000B541D">
        <w:rPr>
          <w:lang w:eastAsia="ko-KR"/>
        </w:rPr>
        <w:t>2&gt;</w:t>
      </w:r>
      <w:r w:rsidRPr="000B541D">
        <w:rPr>
          <w:lang w:eastAsia="ko-KR"/>
        </w:rPr>
        <w:tab/>
        <w:t>if the Serving Cell is a SpCell:</w:t>
      </w:r>
    </w:p>
    <w:p w:rsidR="00A970CE" w:rsidRPr="000B541D" w:rsidRDefault="00A970CE" w:rsidP="00A970CE">
      <w:pPr>
        <w:pStyle w:val="B3"/>
        <w:rPr>
          <w:lang w:eastAsia="ko-KR"/>
        </w:rPr>
      </w:pPr>
      <w:r w:rsidRPr="000B541D">
        <w:rPr>
          <w:lang w:eastAsia="ko-KR"/>
        </w:rPr>
        <w:t>3&gt;</w:t>
      </w:r>
      <w:r w:rsidRPr="000B541D">
        <w:rPr>
          <w:lang w:eastAsia="ko-KR"/>
        </w:rPr>
        <w:tab/>
        <w:t xml:space="preserve">if the active DL BWP does not have the same </w:t>
      </w:r>
      <w:r w:rsidRPr="000B541D">
        <w:rPr>
          <w:i/>
          <w:lang w:eastAsia="ko-KR"/>
        </w:rPr>
        <w:t>bwp-Id</w:t>
      </w:r>
      <w:r w:rsidRPr="000B541D">
        <w:rPr>
          <w:lang w:eastAsia="ko-KR"/>
        </w:rPr>
        <w:t xml:space="preserve"> as the active UL BWP:</w:t>
      </w:r>
    </w:p>
    <w:p w:rsidR="00A970CE" w:rsidRPr="000B541D" w:rsidRDefault="00A970CE" w:rsidP="00A970CE">
      <w:pPr>
        <w:pStyle w:val="B4"/>
        <w:rPr>
          <w:lang w:eastAsia="ko-KR"/>
        </w:rPr>
      </w:pPr>
      <w:r w:rsidRPr="000B541D">
        <w:rPr>
          <w:lang w:eastAsia="ko-KR"/>
        </w:rPr>
        <w:t>4&gt;</w:t>
      </w:r>
      <w:r w:rsidRPr="000B541D">
        <w:rPr>
          <w:lang w:eastAsia="ko-KR"/>
        </w:rPr>
        <w:tab/>
        <w:t xml:space="preserve">switch the active DL BWP to the DL BWP with the same </w:t>
      </w:r>
      <w:r w:rsidRPr="000B541D">
        <w:rPr>
          <w:i/>
          <w:lang w:eastAsia="ko-KR"/>
        </w:rPr>
        <w:t>bwp-Id</w:t>
      </w:r>
      <w:r w:rsidRPr="000B541D">
        <w:rPr>
          <w:lang w:eastAsia="ko-KR"/>
        </w:rPr>
        <w:t xml:space="preserve"> as the active UL BWP.</w:t>
      </w:r>
    </w:p>
    <w:p w:rsidR="00A970CE" w:rsidRPr="000B541D" w:rsidRDefault="00A970CE" w:rsidP="00A970CE">
      <w:pPr>
        <w:pStyle w:val="B1"/>
        <w:rPr>
          <w:lang w:eastAsia="ko-KR"/>
        </w:rPr>
      </w:pPr>
      <w:r w:rsidRPr="000B541D">
        <w:rPr>
          <w:lang w:eastAsia="zh-CN"/>
        </w:rPr>
        <w:t>1</w:t>
      </w:r>
      <w:r w:rsidRPr="000B541D">
        <w:rPr>
          <w:lang w:eastAsia="ko-KR"/>
        </w:rPr>
        <w:t>&gt;</w:t>
      </w:r>
      <w:r w:rsidRPr="000B541D">
        <w:rPr>
          <w:lang w:eastAsia="ko-KR"/>
        </w:rPr>
        <w:tab/>
        <w:t xml:space="preserve">stop the </w:t>
      </w:r>
      <w:r w:rsidRPr="000B541D">
        <w:rPr>
          <w:i/>
          <w:lang w:eastAsia="ko-KR"/>
        </w:rPr>
        <w:t>bwp-InactivityTimer</w:t>
      </w:r>
      <w:r w:rsidRPr="000B541D">
        <w:rPr>
          <w:lang w:eastAsia="ko-KR"/>
        </w:rPr>
        <w:t xml:space="preserve"> associated with the active DL BWP of this Serving Cell, if running.</w:t>
      </w:r>
    </w:p>
    <w:p w:rsidR="00A970CE" w:rsidRPr="000B541D" w:rsidRDefault="00A970CE" w:rsidP="00A970CE">
      <w:pPr>
        <w:pStyle w:val="B1"/>
        <w:rPr>
          <w:lang w:eastAsia="ko-KR"/>
        </w:rPr>
      </w:pPr>
      <w:r w:rsidRPr="000B541D">
        <w:rPr>
          <w:lang w:eastAsia="zh-CN"/>
        </w:rPr>
        <w:t>1</w:t>
      </w:r>
      <w:r w:rsidRPr="000B541D">
        <w:rPr>
          <w:lang w:eastAsia="ko-KR"/>
        </w:rPr>
        <w:t>&gt;</w:t>
      </w:r>
      <w:r w:rsidRPr="000B541D">
        <w:rPr>
          <w:lang w:eastAsia="ko-KR"/>
        </w:rPr>
        <w:tab/>
        <w:t>if the Serving Cell is SCell:</w:t>
      </w:r>
    </w:p>
    <w:p w:rsidR="00A970CE" w:rsidRPr="000B541D" w:rsidRDefault="00A970CE" w:rsidP="00A970CE">
      <w:pPr>
        <w:pStyle w:val="B2"/>
        <w:rPr>
          <w:lang w:eastAsia="zh-CN"/>
        </w:rPr>
      </w:pPr>
      <w:r w:rsidRPr="000B541D">
        <w:rPr>
          <w:lang w:eastAsia="zh-CN"/>
        </w:rPr>
        <w:t>2</w:t>
      </w:r>
      <w:r w:rsidRPr="000B541D">
        <w:rPr>
          <w:lang w:eastAsia="ko-KR"/>
        </w:rPr>
        <w:t>&gt;</w:t>
      </w:r>
      <w:r w:rsidRPr="000B541D">
        <w:rPr>
          <w:lang w:eastAsia="ko-KR"/>
        </w:rPr>
        <w:tab/>
        <w:t xml:space="preserve">stop the </w:t>
      </w:r>
      <w:r w:rsidRPr="000B541D">
        <w:rPr>
          <w:i/>
          <w:lang w:eastAsia="ko-KR"/>
        </w:rPr>
        <w:t>bwp-InactivityTimer</w:t>
      </w:r>
      <w:r w:rsidRPr="000B541D">
        <w:rPr>
          <w:lang w:eastAsia="ko-KR"/>
        </w:rPr>
        <w:t xml:space="preserve"> associated with the active DL BWP of SpCell, if running.</w:t>
      </w:r>
    </w:p>
    <w:p w:rsidR="00A970CE" w:rsidRPr="000B541D" w:rsidRDefault="00A970CE" w:rsidP="00A970CE">
      <w:pPr>
        <w:pStyle w:val="B1"/>
        <w:rPr>
          <w:lang w:eastAsia="ko-KR"/>
        </w:rPr>
      </w:pPr>
      <w:r w:rsidRPr="000B541D">
        <w:rPr>
          <w:lang w:eastAsia="ko-KR"/>
        </w:rPr>
        <w:t>1&gt;</w:t>
      </w:r>
      <w:r w:rsidRPr="000B541D">
        <w:rPr>
          <w:lang w:eastAsia="ko-KR"/>
        </w:rPr>
        <w:tab/>
        <w:t>perform the Random Access procedure on the active DL BWP of SpCell and active UL BWP of this Serving Cell.</w:t>
      </w:r>
    </w:p>
    <w:p w:rsidR="00A970CE" w:rsidRPr="000B541D" w:rsidRDefault="00A970CE" w:rsidP="00A970CE">
      <w:pPr>
        <w:rPr>
          <w:lang w:eastAsia="ko-KR"/>
        </w:rPr>
      </w:pPr>
      <w:r w:rsidRPr="000B541D">
        <w:rPr>
          <w:lang w:eastAsia="ko-KR"/>
        </w:rPr>
        <w:t>If the MAC entity receives a PDCCH for BWP switching of a Serving Cell, the MAC entity shall:</w:t>
      </w:r>
    </w:p>
    <w:p w:rsidR="00A970CE" w:rsidRPr="000B541D" w:rsidRDefault="00A970CE" w:rsidP="00A970CE">
      <w:pPr>
        <w:pStyle w:val="B1"/>
        <w:rPr>
          <w:lang w:eastAsia="ko-KR"/>
        </w:rPr>
      </w:pPr>
      <w:r w:rsidRPr="000B541D">
        <w:rPr>
          <w:lang w:eastAsia="ko-KR"/>
        </w:rPr>
        <w:t>1&gt;</w:t>
      </w:r>
      <w:r w:rsidRPr="000B541D">
        <w:rPr>
          <w:lang w:eastAsia="ko-KR"/>
        </w:rPr>
        <w:tab/>
        <w:t>if there is no ongoing Random Access procedure associated with this Serving Cell; or</w:t>
      </w:r>
    </w:p>
    <w:p w:rsidR="00A970CE" w:rsidRPr="000B541D" w:rsidRDefault="00A970CE" w:rsidP="00A970CE">
      <w:pPr>
        <w:pStyle w:val="B1"/>
        <w:rPr>
          <w:lang w:eastAsia="ko-KR"/>
        </w:rPr>
      </w:pPr>
      <w:r w:rsidRPr="000B541D">
        <w:rPr>
          <w:lang w:eastAsia="ko-KR"/>
        </w:rPr>
        <w:t>1&gt;</w:t>
      </w:r>
      <w:r w:rsidRPr="000B541D">
        <w:rPr>
          <w:lang w:eastAsia="ko-KR"/>
        </w:rPr>
        <w:tab/>
        <w:t>if the ongoing Random Access procedure associated with this Serving Cell is successfully completed upon reception of this PDCCH addressed to C-RNTI (as specified in subclauses 5.1.4 and 5.1.5):</w:t>
      </w:r>
    </w:p>
    <w:p w:rsidR="00A970CE" w:rsidRPr="000B541D" w:rsidRDefault="00A970CE" w:rsidP="00A970CE">
      <w:pPr>
        <w:pStyle w:val="B2"/>
        <w:rPr>
          <w:lang w:eastAsia="ko-KR"/>
        </w:rPr>
      </w:pPr>
      <w:r w:rsidRPr="000B541D">
        <w:rPr>
          <w:lang w:eastAsia="ko-KR"/>
        </w:rPr>
        <w:t>2&gt;</w:t>
      </w:r>
      <w:r w:rsidRPr="000B541D">
        <w:rPr>
          <w:lang w:eastAsia="ko-KR"/>
        </w:rPr>
        <w:tab/>
        <w:t>perform BWP switching to a BWP indicated by the PDCCH.</w:t>
      </w:r>
    </w:p>
    <w:p w:rsidR="00A970CE" w:rsidRPr="000B541D" w:rsidRDefault="00A970CE" w:rsidP="00A970CE">
      <w:pPr>
        <w:rPr>
          <w:lang w:eastAsia="ko-KR"/>
        </w:rPr>
      </w:pPr>
      <w:r w:rsidRPr="000B541D">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A970CE" w:rsidRPr="000B541D" w:rsidRDefault="00A970CE" w:rsidP="00A970CE">
      <w:pPr>
        <w:rPr>
          <w:lang w:eastAsia="ko-KR"/>
        </w:rPr>
      </w:pPr>
      <w:r w:rsidRPr="000B541D">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A970CE" w:rsidRPr="000B541D" w:rsidRDefault="00A970CE" w:rsidP="00A970CE">
      <w:pPr>
        <w:rPr>
          <w:lang w:eastAsia="ko-KR"/>
        </w:rPr>
      </w:pPr>
      <w:r w:rsidRPr="000B541D">
        <w:rPr>
          <w:lang w:eastAsia="ko-KR"/>
        </w:rPr>
        <w:t xml:space="preserve">The MAC entity shall for each activated Serving Cell configured with </w:t>
      </w:r>
      <w:r w:rsidRPr="000B541D">
        <w:rPr>
          <w:i/>
          <w:lang w:eastAsia="ko-KR"/>
        </w:rPr>
        <w:t>bwp-InactivityTimer</w:t>
      </w:r>
      <w:r w:rsidRPr="000B541D">
        <w:rPr>
          <w:lang w:eastAsia="ko-KR"/>
        </w:rPr>
        <w:t>:</w:t>
      </w:r>
    </w:p>
    <w:p w:rsidR="00A970CE" w:rsidRPr="000B541D" w:rsidRDefault="00A970CE" w:rsidP="00A970CE">
      <w:pPr>
        <w:pStyle w:val="B1"/>
        <w:rPr>
          <w:lang w:eastAsia="ko-KR"/>
        </w:rPr>
      </w:pPr>
      <w:r w:rsidRPr="000B541D">
        <w:rPr>
          <w:lang w:eastAsia="ko-KR"/>
        </w:rPr>
        <w:t>1&gt;</w:t>
      </w:r>
      <w:r w:rsidRPr="000B541D">
        <w:rPr>
          <w:lang w:eastAsia="ko-KR"/>
        </w:rPr>
        <w:tab/>
        <w:t xml:space="preserve">if the </w:t>
      </w:r>
      <w:r w:rsidRPr="000B541D">
        <w:rPr>
          <w:i/>
          <w:lang w:eastAsia="ko-KR"/>
        </w:rPr>
        <w:t>defaultDownlinkBWP-Id</w:t>
      </w:r>
      <w:r w:rsidRPr="000B541D">
        <w:rPr>
          <w:lang w:eastAsia="ko-KR"/>
        </w:rPr>
        <w:t xml:space="preserve"> is configured, and the active DL BWP is not the BWP indicated by the </w:t>
      </w:r>
      <w:r w:rsidRPr="000B541D">
        <w:rPr>
          <w:i/>
          <w:lang w:eastAsia="ko-KR"/>
        </w:rPr>
        <w:t>defaultDownlinkBWP-Id</w:t>
      </w:r>
      <w:r w:rsidRPr="000B541D">
        <w:rPr>
          <w:lang w:eastAsia="ko-KR"/>
        </w:rPr>
        <w:t>; or</w:t>
      </w:r>
    </w:p>
    <w:p w:rsidR="00A970CE" w:rsidRPr="000B541D" w:rsidRDefault="00A970CE" w:rsidP="00A970CE">
      <w:pPr>
        <w:pStyle w:val="B1"/>
        <w:rPr>
          <w:lang w:eastAsia="ko-KR"/>
        </w:rPr>
      </w:pPr>
      <w:r w:rsidRPr="000B541D">
        <w:rPr>
          <w:lang w:eastAsia="ko-KR"/>
        </w:rPr>
        <w:t>1&gt;</w:t>
      </w:r>
      <w:r w:rsidRPr="000B541D">
        <w:rPr>
          <w:lang w:eastAsia="ko-KR"/>
        </w:rPr>
        <w:tab/>
        <w:t xml:space="preserve">if the </w:t>
      </w:r>
      <w:r w:rsidRPr="000B541D">
        <w:rPr>
          <w:i/>
          <w:lang w:eastAsia="ko-KR"/>
        </w:rPr>
        <w:t>defaultDownlinkBWP-Id</w:t>
      </w:r>
      <w:r w:rsidRPr="000B541D">
        <w:rPr>
          <w:lang w:eastAsia="ko-KR"/>
        </w:rPr>
        <w:t xml:space="preserve"> is not configured, and the active DL BWP is not the </w:t>
      </w:r>
      <w:r w:rsidRPr="000B541D">
        <w:rPr>
          <w:i/>
          <w:lang w:eastAsia="ko-KR"/>
        </w:rPr>
        <w:t>initialDownlinkBWP</w:t>
      </w:r>
      <w:r w:rsidRPr="000B541D">
        <w:rPr>
          <w:lang w:eastAsia="ko-KR"/>
        </w:rPr>
        <w:t>:</w:t>
      </w:r>
    </w:p>
    <w:p w:rsidR="00A970CE" w:rsidRPr="000B541D" w:rsidRDefault="00A970CE" w:rsidP="00A970CE">
      <w:pPr>
        <w:pStyle w:val="B2"/>
        <w:rPr>
          <w:lang w:eastAsia="ko-KR"/>
        </w:rPr>
      </w:pPr>
      <w:r w:rsidRPr="000B541D">
        <w:rPr>
          <w:lang w:eastAsia="ko-KR"/>
        </w:rPr>
        <w:t>2&gt;</w:t>
      </w:r>
      <w:r w:rsidRPr="000B541D">
        <w:rPr>
          <w:lang w:eastAsia="ko-KR"/>
        </w:rPr>
        <w:tab/>
        <w:t>if a PDCCH addressed to C-RNTI or CS-RNTI indicating downlink assignment or uplink grant is received on the active BWP; or</w:t>
      </w:r>
    </w:p>
    <w:p w:rsidR="00A970CE" w:rsidRPr="000B541D" w:rsidRDefault="00A970CE" w:rsidP="00A970CE">
      <w:pPr>
        <w:pStyle w:val="B2"/>
        <w:rPr>
          <w:lang w:eastAsia="ko-KR"/>
        </w:rPr>
      </w:pPr>
      <w:r w:rsidRPr="000B541D">
        <w:rPr>
          <w:lang w:eastAsia="ko-KR"/>
        </w:rPr>
        <w:t>2&gt;</w:t>
      </w:r>
      <w:r w:rsidRPr="000B541D">
        <w:rPr>
          <w:lang w:eastAsia="ko-KR"/>
        </w:rPr>
        <w:tab/>
        <w:t>if a PDCCH addressed to C-RNTI or CS-RNTI indicating downlink assignment or uplink grant is received for the active BWP; or</w:t>
      </w:r>
    </w:p>
    <w:p w:rsidR="00A970CE" w:rsidRPr="000B541D" w:rsidRDefault="00A970CE" w:rsidP="00A970CE">
      <w:pPr>
        <w:pStyle w:val="B2"/>
        <w:rPr>
          <w:lang w:eastAsia="ko-KR"/>
        </w:rPr>
      </w:pPr>
      <w:r w:rsidRPr="000B541D">
        <w:rPr>
          <w:lang w:eastAsia="ko-KR"/>
        </w:rPr>
        <w:t>2&gt;</w:t>
      </w:r>
      <w:r w:rsidRPr="000B541D">
        <w:rPr>
          <w:lang w:eastAsia="ko-KR"/>
        </w:rPr>
        <w:tab/>
        <w:t>if a MAC PDU is transmitted in a configured uplink grant or received in a configured downlink assignment:</w:t>
      </w:r>
    </w:p>
    <w:p w:rsidR="00A970CE" w:rsidRPr="000B541D" w:rsidRDefault="00A970CE" w:rsidP="00A970CE">
      <w:pPr>
        <w:pStyle w:val="B3"/>
        <w:rPr>
          <w:lang w:eastAsia="ko-KR"/>
        </w:rPr>
      </w:pPr>
      <w:r w:rsidRPr="000B541D">
        <w:rPr>
          <w:lang w:eastAsia="ko-KR"/>
        </w:rPr>
        <w:t>3&gt;</w:t>
      </w:r>
      <w:r w:rsidRPr="000B541D">
        <w:rPr>
          <w:lang w:eastAsia="ko-KR"/>
        </w:rPr>
        <w:tab/>
        <w:t>if there is no ongoing Random Access procedure associated with this Serving Cell; or</w:t>
      </w:r>
    </w:p>
    <w:p w:rsidR="00A970CE" w:rsidRPr="000B541D" w:rsidRDefault="00A970CE" w:rsidP="00A970CE">
      <w:pPr>
        <w:pStyle w:val="B3"/>
        <w:rPr>
          <w:lang w:eastAsia="ko-KR"/>
        </w:rPr>
      </w:pPr>
      <w:r w:rsidRPr="000B541D">
        <w:rPr>
          <w:lang w:eastAsia="ko-KR"/>
        </w:rPr>
        <w:t>3&gt;</w:t>
      </w:r>
      <w:r w:rsidRPr="000B541D">
        <w:rPr>
          <w:lang w:eastAsia="ko-KR"/>
        </w:rPr>
        <w:tab/>
        <w:t>if the ongoing Random Access procedure associated with this Serving Cell is successfully completed upon reception of this PDCCH addressed to C-RNTI (as specified in subclauses 5.1.4 and 5.1.5):</w:t>
      </w:r>
    </w:p>
    <w:p w:rsidR="00A970CE" w:rsidRPr="000B541D" w:rsidRDefault="00A970CE" w:rsidP="00A970CE">
      <w:pPr>
        <w:pStyle w:val="B4"/>
        <w:rPr>
          <w:lang w:eastAsia="ko-KR"/>
        </w:rPr>
      </w:pPr>
      <w:r w:rsidRPr="000B541D">
        <w:rPr>
          <w:lang w:eastAsia="ko-KR"/>
        </w:rPr>
        <w:t>4&gt;</w:t>
      </w:r>
      <w:r w:rsidRPr="000B541D">
        <w:rPr>
          <w:lang w:eastAsia="ko-KR"/>
        </w:rPr>
        <w:tab/>
        <w:t xml:space="preserve">start or restart the </w:t>
      </w:r>
      <w:r w:rsidRPr="000B541D">
        <w:rPr>
          <w:i/>
          <w:lang w:eastAsia="ko-KR"/>
        </w:rPr>
        <w:t>bwp-InactivityTimer</w:t>
      </w:r>
      <w:r w:rsidRPr="000B541D">
        <w:rPr>
          <w:lang w:eastAsia="ko-KR"/>
        </w:rPr>
        <w:t xml:space="preserve"> associated with the active DL BWP.</w:t>
      </w:r>
    </w:p>
    <w:p w:rsidR="00A970CE" w:rsidRPr="000B541D" w:rsidRDefault="00A970CE" w:rsidP="00A970CE">
      <w:pPr>
        <w:pStyle w:val="B2"/>
        <w:rPr>
          <w:lang w:eastAsia="ko-KR"/>
        </w:rPr>
      </w:pPr>
      <w:r w:rsidRPr="000B541D">
        <w:rPr>
          <w:lang w:eastAsia="ko-KR"/>
        </w:rPr>
        <w:t>2&gt;</w:t>
      </w:r>
      <w:r w:rsidRPr="000B541D">
        <w:rPr>
          <w:lang w:eastAsia="ko-KR"/>
        </w:rPr>
        <w:tab/>
        <w:t xml:space="preserve">if the </w:t>
      </w:r>
      <w:r w:rsidRPr="000B541D">
        <w:rPr>
          <w:i/>
          <w:lang w:eastAsia="ko-KR"/>
        </w:rPr>
        <w:t>bwp-InactivityTimer</w:t>
      </w:r>
      <w:r w:rsidRPr="000B541D" w:rsidDel="005E501B">
        <w:rPr>
          <w:lang w:eastAsia="ko-KR"/>
        </w:rPr>
        <w:t xml:space="preserve"> </w:t>
      </w:r>
      <w:r w:rsidRPr="000B541D">
        <w:rPr>
          <w:lang w:eastAsia="ko-KR"/>
        </w:rPr>
        <w:t>associated with the active DL BWP expires:</w:t>
      </w:r>
    </w:p>
    <w:p w:rsidR="00A970CE" w:rsidRPr="000B541D" w:rsidRDefault="00A970CE" w:rsidP="00A970CE">
      <w:pPr>
        <w:pStyle w:val="B3"/>
        <w:rPr>
          <w:lang w:eastAsia="ko-KR"/>
        </w:rPr>
      </w:pPr>
      <w:r w:rsidRPr="000B541D">
        <w:rPr>
          <w:lang w:eastAsia="ko-KR"/>
        </w:rPr>
        <w:lastRenderedPageBreak/>
        <w:t>3&gt;</w:t>
      </w:r>
      <w:r w:rsidRPr="000B541D">
        <w:rPr>
          <w:lang w:eastAsia="ko-KR"/>
        </w:rPr>
        <w:tab/>
        <w:t xml:space="preserve">if the </w:t>
      </w:r>
      <w:r w:rsidRPr="000B541D">
        <w:rPr>
          <w:i/>
          <w:lang w:eastAsia="ko-KR"/>
        </w:rPr>
        <w:t>defaultDownlinkBWP-Id</w:t>
      </w:r>
      <w:r w:rsidRPr="000B541D">
        <w:rPr>
          <w:lang w:eastAsia="ko-KR"/>
        </w:rPr>
        <w:t xml:space="preserve"> is configured:</w:t>
      </w:r>
    </w:p>
    <w:p w:rsidR="00A970CE" w:rsidRPr="000B541D" w:rsidRDefault="00A970CE" w:rsidP="00A970CE">
      <w:pPr>
        <w:pStyle w:val="B4"/>
        <w:rPr>
          <w:lang w:eastAsia="ko-KR"/>
        </w:rPr>
      </w:pPr>
      <w:r w:rsidRPr="000B541D">
        <w:rPr>
          <w:lang w:eastAsia="ko-KR"/>
        </w:rPr>
        <w:t>4&gt;</w:t>
      </w:r>
      <w:r w:rsidRPr="000B541D">
        <w:rPr>
          <w:lang w:eastAsia="ko-KR"/>
        </w:rPr>
        <w:tab/>
        <w:t xml:space="preserve">perform BWP switching to a BWP indicated by the </w:t>
      </w:r>
      <w:r w:rsidRPr="000B541D">
        <w:rPr>
          <w:i/>
          <w:lang w:eastAsia="ko-KR"/>
        </w:rPr>
        <w:t>defaultDownlinkBWP-Id</w:t>
      </w:r>
      <w:r w:rsidRPr="000B541D">
        <w:rPr>
          <w:lang w:eastAsia="ko-KR"/>
        </w:rPr>
        <w:t>.</w:t>
      </w:r>
    </w:p>
    <w:p w:rsidR="00A970CE" w:rsidRPr="000B541D" w:rsidRDefault="00A970CE" w:rsidP="00A970CE">
      <w:pPr>
        <w:pStyle w:val="B3"/>
        <w:rPr>
          <w:lang w:eastAsia="ko-KR"/>
        </w:rPr>
      </w:pPr>
      <w:r w:rsidRPr="000B541D">
        <w:rPr>
          <w:lang w:eastAsia="ko-KR"/>
        </w:rPr>
        <w:t>3&gt;</w:t>
      </w:r>
      <w:r w:rsidRPr="000B541D">
        <w:rPr>
          <w:lang w:eastAsia="ko-KR"/>
        </w:rPr>
        <w:tab/>
        <w:t>else:</w:t>
      </w:r>
    </w:p>
    <w:p w:rsidR="00A970CE" w:rsidRPr="000B541D" w:rsidRDefault="00A970CE" w:rsidP="00A970CE">
      <w:pPr>
        <w:pStyle w:val="B4"/>
        <w:rPr>
          <w:lang w:eastAsia="ko-KR"/>
        </w:rPr>
      </w:pPr>
      <w:r w:rsidRPr="000B541D">
        <w:rPr>
          <w:lang w:eastAsia="ko-KR"/>
        </w:rPr>
        <w:t>4&gt;</w:t>
      </w:r>
      <w:r w:rsidRPr="000B541D">
        <w:rPr>
          <w:lang w:eastAsia="ko-KR"/>
        </w:rPr>
        <w:tab/>
      </w:r>
      <w:r w:rsidRPr="000B541D">
        <w:t xml:space="preserve">perform BWP switching to </w:t>
      </w:r>
      <w:r w:rsidRPr="000B541D">
        <w:rPr>
          <w:lang w:eastAsia="ko-KR"/>
        </w:rPr>
        <w:t xml:space="preserve">the </w:t>
      </w:r>
      <w:r w:rsidRPr="000B541D">
        <w:rPr>
          <w:i/>
        </w:rPr>
        <w:t>initialDownlinkBWP</w:t>
      </w:r>
      <w:r w:rsidRPr="000B541D">
        <w:rPr>
          <w:lang w:eastAsia="ko-KR"/>
        </w:rPr>
        <w:t>.</w:t>
      </w:r>
    </w:p>
    <w:p w:rsidR="00A970CE" w:rsidRPr="000B541D" w:rsidRDefault="00A970CE" w:rsidP="00A970CE">
      <w:pPr>
        <w:pStyle w:val="NO"/>
        <w:rPr>
          <w:lang w:eastAsia="ko-KR"/>
        </w:rPr>
      </w:pPr>
      <w:r w:rsidRPr="000B541D">
        <w:rPr>
          <w:lang w:eastAsia="ko-KR"/>
        </w:rPr>
        <w:t>NOTE:</w:t>
      </w:r>
      <w:r w:rsidRPr="000B541D">
        <w:rPr>
          <w:lang w:eastAsia="ko-KR"/>
        </w:rPr>
        <w:tab/>
      </w:r>
      <w:r w:rsidRPr="000B541D">
        <w:rPr>
          <w:lang w:eastAsia="zh-CN"/>
        </w:rPr>
        <w:t>If a R</w:t>
      </w:r>
      <w:r w:rsidRPr="000B541D">
        <w:rPr>
          <w:lang w:eastAsia="ko-KR"/>
        </w:rPr>
        <w:t xml:space="preserve">andom </w:t>
      </w:r>
      <w:r w:rsidRPr="000B541D">
        <w:rPr>
          <w:lang w:eastAsia="zh-CN"/>
        </w:rPr>
        <w:t>A</w:t>
      </w:r>
      <w:r w:rsidRPr="000B541D">
        <w:rPr>
          <w:lang w:eastAsia="ko-KR"/>
        </w:rPr>
        <w:t>ccess procedure</w:t>
      </w:r>
      <w:r w:rsidRPr="000B541D">
        <w:rPr>
          <w:lang w:eastAsia="zh-CN"/>
        </w:rPr>
        <w:t xml:space="preserve"> is </w:t>
      </w:r>
      <w:r w:rsidRPr="000B541D">
        <w:rPr>
          <w:lang w:eastAsia="ko-KR"/>
        </w:rPr>
        <w:t xml:space="preserve">initiated on </w:t>
      </w:r>
      <w:proofErr w:type="gramStart"/>
      <w:r w:rsidRPr="000B541D">
        <w:rPr>
          <w:lang w:eastAsia="ko-KR"/>
        </w:rPr>
        <w:t>an</w:t>
      </w:r>
      <w:proofErr w:type="gramEnd"/>
      <w:r w:rsidRPr="000B541D">
        <w:rPr>
          <w:lang w:eastAsia="ko-KR"/>
        </w:rPr>
        <w:t xml:space="preserve"> SCell</w:t>
      </w:r>
      <w:r w:rsidRPr="000B541D">
        <w:rPr>
          <w:lang w:eastAsia="zh-CN"/>
        </w:rPr>
        <w:t xml:space="preserve">, both this SCell and the SpCell are </w:t>
      </w:r>
      <w:r w:rsidRPr="000B541D">
        <w:rPr>
          <w:lang w:eastAsia="ko-KR"/>
        </w:rPr>
        <w:t>associated with</w:t>
      </w:r>
      <w:r w:rsidRPr="000B541D">
        <w:rPr>
          <w:lang w:eastAsia="zh-CN"/>
        </w:rPr>
        <w:t xml:space="preserve"> this R</w:t>
      </w:r>
      <w:r w:rsidRPr="000B541D">
        <w:rPr>
          <w:lang w:eastAsia="ko-KR"/>
        </w:rPr>
        <w:t xml:space="preserve">andom </w:t>
      </w:r>
      <w:r w:rsidRPr="000B541D">
        <w:rPr>
          <w:lang w:eastAsia="zh-CN"/>
        </w:rPr>
        <w:t>A</w:t>
      </w:r>
      <w:r w:rsidRPr="000B541D">
        <w:rPr>
          <w:lang w:eastAsia="ko-KR"/>
        </w:rPr>
        <w:t>ccess procedure.</w:t>
      </w:r>
    </w:p>
    <w:p w:rsidR="00A970CE" w:rsidRPr="000B541D" w:rsidRDefault="00A970CE" w:rsidP="00A970CE">
      <w:pPr>
        <w:pStyle w:val="B1"/>
        <w:rPr>
          <w:lang w:eastAsia="zh-CN"/>
        </w:rPr>
      </w:pPr>
      <w:r w:rsidRPr="000B541D">
        <w:rPr>
          <w:lang w:eastAsia="ko-KR"/>
        </w:rPr>
        <w:t>1&gt;</w:t>
      </w:r>
      <w:r w:rsidRPr="000B541D">
        <w:rPr>
          <w:lang w:eastAsia="ko-KR"/>
        </w:rPr>
        <w:tab/>
        <w:t>if a PDCCH for BWP switching is received, and the MAC entity switches the active DL BWP</w:t>
      </w:r>
      <w:r w:rsidRPr="000B541D">
        <w:rPr>
          <w:lang w:eastAsia="zh-CN"/>
        </w:rPr>
        <w:t>:</w:t>
      </w:r>
    </w:p>
    <w:p w:rsidR="00A970CE" w:rsidRPr="000B541D" w:rsidRDefault="00A970CE" w:rsidP="00A970CE">
      <w:pPr>
        <w:pStyle w:val="B2"/>
        <w:rPr>
          <w:lang w:eastAsia="ko-KR"/>
        </w:rPr>
      </w:pPr>
      <w:r w:rsidRPr="000B541D">
        <w:rPr>
          <w:lang w:eastAsia="ko-KR"/>
        </w:rPr>
        <w:t>2&gt;</w:t>
      </w:r>
      <w:r w:rsidRPr="000B541D">
        <w:rPr>
          <w:lang w:eastAsia="ko-KR"/>
        </w:rPr>
        <w:tab/>
        <w:t xml:space="preserve">if the </w:t>
      </w:r>
      <w:r w:rsidRPr="000B541D">
        <w:rPr>
          <w:i/>
          <w:lang w:eastAsia="ko-KR"/>
        </w:rPr>
        <w:t>defaultDownlinkBWP-Id</w:t>
      </w:r>
      <w:r w:rsidRPr="000B541D">
        <w:rPr>
          <w:lang w:eastAsia="ko-KR"/>
        </w:rPr>
        <w:t xml:space="preserve"> is configured, and the MAC entity switches to the DL BWP which is not indicated by the </w:t>
      </w:r>
      <w:r w:rsidRPr="000B541D">
        <w:rPr>
          <w:i/>
          <w:lang w:eastAsia="ko-KR"/>
        </w:rPr>
        <w:t>defaultDownlinkBWP-Id</w:t>
      </w:r>
      <w:r w:rsidRPr="000B541D">
        <w:rPr>
          <w:lang w:eastAsia="ko-KR"/>
        </w:rPr>
        <w:t>; or</w:t>
      </w:r>
    </w:p>
    <w:p w:rsidR="00A970CE" w:rsidRPr="000B541D" w:rsidRDefault="00A970CE" w:rsidP="00A970CE">
      <w:pPr>
        <w:pStyle w:val="B2"/>
        <w:rPr>
          <w:lang w:eastAsia="ko-KR"/>
        </w:rPr>
      </w:pPr>
      <w:r w:rsidRPr="000B541D">
        <w:rPr>
          <w:lang w:eastAsia="ko-KR"/>
        </w:rPr>
        <w:t>2&gt;</w:t>
      </w:r>
      <w:r w:rsidRPr="000B541D">
        <w:rPr>
          <w:lang w:eastAsia="ko-KR"/>
        </w:rPr>
        <w:tab/>
        <w:t xml:space="preserve">if the </w:t>
      </w:r>
      <w:r w:rsidRPr="000B541D">
        <w:rPr>
          <w:i/>
          <w:lang w:eastAsia="ko-KR"/>
        </w:rPr>
        <w:t>defaultDownlinkBWP-Id</w:t>
      </w:r>
      <w:r w:rsidRPr="000B541D">
        <w:rPr>
          <w:lang w:eastAsia="ko-KR"/>
        </w:rPr>
        <w:t xml:space="preserve"> is not configured, and the MAC entity switches to the DL BWP which is not the </w:t>
      </w:r>
      <w:r w:rsidRPr="000B541D">
        <w:rPr>
          <w:i/>
          <w:lang w:eastAsia="ko-KR"/>
        </w:rPr>
        <w:t>initialDownlinkBWP</w:t>
      </w:r>
      <w:r w:rsidRPr="000B541D">
        <w:rPr>
          <w:lang w:eastAsia="ko-KR"/>
        </w:rPr>
        <w:t>:</w:t>
      </w:r>
    </w:p>
    <w:p w:rsidR="00A970CE" w:rsidRPr="000B541D" w:rsidRDefault="00A970CE" w:rsidP="00A970CE">
      <w:pPr>
        <w:pStyle w:val="B3"/>
        <w:rPr>
          <w:lang w:eastAsia="ko-KR"/>
        </w:rPr>
      </w:pPr>
      <w:r w:rsidRPr="000B541D">
        <w:rPr>
          <w:lang w:eastAsia="ko-KR"/>
        </w:rPr>
        <w:t>3&gt;</w:t>
      </w:r>
      <w:r w:rsidRPr="000B541D">
        <w:rPr>
          <w:lang w:eastAsia="ko-KR"/>
        </w:rPr>
        <w:tab/>
        <w:t xml:space="preserve">start or restart the </w:t>
      </w:r>
      <w:r w:rsidRPr="000B541D">
        <w:rPr>
          <w:i/>
          <w:lang w:eastAsia="ko-KR"/>
        </w:rPr>
        <w:t>bwp-InactivityTimer</w:t>
      </w:r>
      <w:r w:rsidRPr="000B541D">
        <w:rPr>
          <w:lang w:eastAsia="ko-KR"/>
        </w:rPr>
        <w:t xml:space="preserve"> associated with the active DL BWP.</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474" w:rsidRDefault="002F4474">
      <w:r>
        <w:separator/>
      </w:r>
    </w:p>
  </w:endnote>
  <w:endnote w:type="continuationSeparator" w:id="0">
    <w:p w:rsidR="002F4474" w:rsidRDefault="002F4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474" w:rsidRDefault="002F4474">
      <w:r>
        <w:separator/>
      </w:r>
    </w:p>
  </w:footnote>
  <w:footnote w:type="continuationSeparator" w:id="0">
    <w:p w:rsidR="002F4474" w:rsidRDefault="002F4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0A0"/>
    <w:rsid w:val="00054264"/>
    <w:rsid w:val="000A6394"/>
    <w:rsid w:val="000B7FED"/>
    <w:rsid w:val="000C038A"/>
    <w:rsid w:val="000C6598"/>
    <w:rsid w:val="000D74EE"/>
    <w:rsid w:val="0013102F"/>
    <w:rsid w:val="00145D43"/>
    <w:rsid w:val="00192C46"/>
    <w:rsid w:val="001A08B3"/>
    <w:rsid w:val="001A7B60"/>
    <w:rsid w:val="001B52F0"/>
    <w:rsid w:val="001B7A65"/>
    <w:rsid w:val="001D682A"/>
    <w:rsid w:val="001E41F3"/>
    <w:rsid w:val="00253A7D"/>
    <w:rsid w:val="0026004D"/>
    <w:rsid w:val="002640DD"/>
    <w:rsid w:val="00275D12"/>
    <w:rsid w:val="00284FEB"/>
    <w:rsid w:val="002860C4"/>
    <w:rsid w:val="002B55A8"/>
    <w:rsid w:val="002B5741"/>
    <w:rsid w:val="002F4474"/>
    <w:rsid w:val="00305409"/>
    <w:rsid w:val="00344B1B"/>
    <w:rsid w:val="003609EF"/>
    <w:rsid w:val="0036231A"/>
    <w:rsid w:val="00374DD4"/>
    <w:rsid w:val="003E1A36"/>
    <w:rsid w:val="00410371"/>
    <w:rsid w:val="004242F1"/>
    <w:rsid w:val="0044499F"/>
    <w:rsid w:val="00483422"/>
    <w:rsid w:val="004A1A4C"/>
    <w:rsid w:val="004B75B7"/>
    <w:rsid w:val="00505E8D"/>
    <w:rsid w:val="0051580D"/>
    <w:rsid w:val="00531816"/>
    <w:rsid w:val="0053292E"/>
    <w:rsid w:val="00547111"/>
    <w:rsid w:val="005619F0"/>
    <w:rsid w:val="00563346"/>
    <w:rsid w:val="00592D74"/>
    <w:rsid w:val="005E2C44"/>
    <w:rsid w:val="005E77B8"/>
    <w:rsid w:val="00621188"/>
    <w:rsid w:val="006257ED"/>
    <w:rsid w:val="00692C12"/>
    <w:rsid w:val="00695808"/>
    <w:rsid w:val="006B0616"/>
    <w:rsid w:val="006B46FB"/>
    <w:rsid w:val="006E21FB"/>
    <w:rsid w:val="006F00BD"/>
    <w:rsid w:val="006F0C62"/>
    <w:rsid w:val="00752408"/>
    <w:rsid w:val="007919BA"/>
    <w:rsid w:val="00792342"/>
    <w:rsid w:val="007977A8"/>
    <w:rsid w:val="007B512A"/>
    <w:rsid w:val="007C2097"/>
    <w:rsid w:val="007D6A07"/>
    <w:rsid w:val="007F5449"/>
    <w:rsid w:val="007F7259"/>
    <w:rsid w:val="008040A8"/>
    <w:rsid w:val="00805C11"/>
    <w:rsid w:val="00807E20"/>
    <w:rsid w:val="008279FA"/>
    <w:rsid w:val="0083045C"/>
    <w:rsid w:val="008626E7"/>
    <w:rsid w:val="00870EE7"/>
    <w:rsid w:val="008736C5"/>
    <w:rsid w:val="00875965"/>
    <w:rsid w:val="008A45A6"/>
    <w:rsid w:val="008A6A0E"/>
    <w:rsid w:val="008D416C"/>
    <w:rsid w:val="008E0D84"/>
    <w:rsid w:val="008F686C"/>
    <w:rsid w:val="009148DE"/>
    <w:rsid w:val="00926580"/>
    <w:rsid w:val="00963942"/>
    <w:rsid w:val="0097162B"/>
    <w:rsid w:val="009777D9"/>
    <w:rsid w:val="0098240D"/>
    <w:rsid w:val="00991B88"/>
    <w:rsid w:val="009A5753"/>
    <w:rsid w:val="009A579D"/>
    <w:rsid w:val="009E3297"/>
    <w:rsid w:val="009F734F"/>
    <w:rsid w:val="00A05967"/>
    <w:rsid w:val="00A10363"/>
    <w:rsid w:val="00A246B6"/>
    <w:rsid w:val="00A25427"/>
    <w:rsid w:val="00A47E70"/>
    <w:rsid w:val="00A50CF0"/>
    <w:rsid w:val="00A7671C"/>
    <w:rsid w:val="00A970CE"/>
    <w:rsid w:val="00AA2CBC"/>
    <w:rsid w:val="00AC5820"/>
    <w:rsid w:val="00AD1CD8"/>
    <w:rsid w:val="00AE47D4"/>
    <w:rsid w:val="00AF427B"/>
    <w:rsid w:val="00B063B7"/>
    <w:rsid w:val="00B258BB"/>
    <w:rsid w:val="00B43662"/>
    <w:rsid w:val="00B50B24"/>
    <w:rsid w:val="00B517B6"/>
    <w:rsid w:val="00B6072C"/>
    <w:rsid w:val="00B67B97"/>
    <w:rsid w:val="00B874EE"/>
    <w:rsid w:val="00B968C8"/>
    <w:rsid w:val="00BA3EC5"/>
    <w:rsid w:val="00BA51D9"/>
    <w:rsid w:val="00BB5DFC"/>
    <w:rsid w:val="00BD279D"/>
    <w:rsid w:val="00BD6BB8"/>
    <w:rsid w:val="00C36DB8"/>
    <w:rsid w:val="00C66BA2"/>
    <w:rsid w:val="00C95985"/>
    <w:rsid w:val="00CA438C"/>
    <w:rsid w:val="00CC5026"/>
    <w:rsid w:val="00CC68D0"/>
    <w:rsid w:val="00D02D5E"/>
    <w:rsid w:val="00D03F9A"/>
    <w:rsid w:val="00D06D51"/>
    <w:rsid w:val="00D24991"/>
    <w:rsid w:val="00D50255"/>
    <w:rsid w:val="00DE34CF"/>
    <w:rsid w:val="00DE6A5A"/>
    <w:rsid w:val="00DF0B55"/>
    <w:rsid w:val="00E13F3D"/>
    <w:rsid w:val="00E30BDD"/>
    <w:rsid w:val="00E32FBE"/>
    <w:rsid w:val="00E34898"/>
    <w:rsid w:val="00E44C70"/>
    <w:rsid w:val="00E737C3"/>
    <w:rsid w:val="00E971D2"/>
    <w:rsid w:val="00EB09B7"/>
    <w:rsid w:val="00EE7D7C"/>
    <w:rsid w:val="00F14886"/>
    <w:rsid w:val="00F25D98"/>
    <w:rsid w:val="00F300FB"/>
    <w:rsid w:val="00F3669C"/>
    <w:rsid w:val="00F833C6"/>
    <w:rsid w:val="00FB6386"/>
    <w:rsid w:val="00FF3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70CE"/>
    <w:rPr>
      <w:rFonts w:ascii="Times New Roman" w:hAnsi="Times New Roman"/>
      <w:lang w:val="en-GB" w:eastAsia="en-US"/>
    </w:rPr>
  </w:style>
  <w:style w:type="character" w:customStyle="1" w:styleId="B2Char">
    <w:name w:val="B2 Char"/>
    <w:link w:val="B2"/>
    <w:rsid w:val="00A970CE"/>
    <w:rPr>
      <w:rFonts w:ascii="Times New Roman" w:hAnsi="Times New Roman"/>
      <w:lang w:val="en-GB" w:eastAsia="en-US"/>
    </w:rPr>
  </w:style>
  <w:style w:type="character" w:customStyle="1" w:styleId="B3Char">
    <w:name w:val="B3 Char"/>
    <w:link w:val="B3"/>
    <w:rsid w:val="00A970CE"/>
    <w:rPr>
      <w:rFonts w:ascii="Times New Roman" w:hAnsi="Times New Roman"/>
      <w:lang w:val="en-GB" w:eastAsia="en-US"/>
    </w:rPr>
  </w:style>
  <w:style w:type="character" w:customStyle="1" w:styleId="NOChar">
    <w:name w:val="NO Char"/>
    <w:link w:val="NO"/>
    <w:rsid w:val="00A970CE"/>
    <w:rPr>
      <w:rFonts w:ascii="Times New Roman" w:hAnsi="Times New Roman"/>
      <w:lang w:val="en-GB" w:eastAsia="en-US"/>
    </w:rPr>
  </w:style>
  <w:style w:type="character" w:customStyle="1" w:styleId="B4Char">
    <w:name w:val="B4 Char"/>
    <w:link w:val="B4"/>
    <w:rsid w:val="00A970CE"/>
    <w:rPr>
      <w:rFonts w:ascii="Times New Roman" w:hAnsi="Times New Roman"/>
      <w:lang w:val="en-GB" w:eastAsia="en-US"/>
    </w:rPr>
  </w:style>
  <w:style w:type="table" w:styleId="TableGrid">
    <w:name w:val="Table Grid"/>
    <w:basedOn w:val="TableNormal"/>
    <w:rsid w:val="0034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70CE"/>
    <w:rPr>
      <w:rFonts w:ascii="Times New Roman" w:hAnsi="Times New Roman"/>
      <w:lang w:val="en-GB" w:eastAsia="en-US"/>
    </w:rPr>
  </w:style>
  <w:style w:type="character" w:customStyle="1" w:styleId="B2Char">
    <w:name w:val="B2 Char"/>
    <w:link w:val="B2"/>
    <w:rsid w:val="00A970CE"/>
    <w:rPr>
      <w:rFonts w:ascii="Times New Roman" w:hAnsi="Times New Roman"/>
      <w:lang w:val="en-GB" w:eastAsia="en-US"/>
    </w:rPr>
  </w:style>
  <w:style w:type="character" w:customStyle="1" w:styleId="B3Char">
    <w:name w:val="B3 Char"/>
    <w:link w:val="B3"/>
    <w:rsid w:val="00A970CE"/>
    <w:rPr>
      <w:rFonts w:ascii="Times New Roman" w:hAnsi="Times New Roman"/>
      <w:lang w:val="en-GB" w:eastAsia="en-US"/>
    </w:rPr>
  </w:style>
  <w:style w:type="character" w:customStyle="1" w:styleId="NOChar">
    <w:name w:val="NO Char"/>
    <w:link w:val="NO"/>
    <w:rsid w:val="00A970CE"/>
    <w:rPr>
      <w:rFonts w:ascii="Times New Roman" w:hAnsi="Times New Roman"/>
      <w:lang w:val="en-GB" w:eastAsia="en-US"/>
    </w:rPr>
  </w:style>
  <w:style w:type="character" w:customStyle="1" w:styleId="B4Char">
    <w:name w:val="B4 Char"/>
    <w:link w:val="B4"/>
    <w:rsid w:val="00A970CE"/>
    <w:rPr>
      <w:rFonts w:ascii="Times New Roman" w:hAnsi="Times New Roman"/>
      <w:lang w:val="en-GB" w:eastAsia="en-US"/>
    </w:rPr>
  </w:style>
  <w:style w:type="table" w:styleId="TableGrid">
    <w:name w:val="Table Grid"/>
    <w:basedOn w:val="TableNormal"/>
    <w:rsid w:val="0034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394ED-BBD2-4304-9ED7-25B756649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1634</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Jang, Jaehyuk</cp:lastModifiedBy>
  <cp:revision>17</cp:revision>
  <cp:lastPrinted>1900-12-31T15:00:00Z</cp:lastPrinted>
  <dcterms:created xsi:type="dcterms:W3CDTF">2019-01-21T05:07:00Z</dcterms:created>
  <dcterms:modified xsi:type="dcterms:W3CDTF">2019-02-14T08:12:00Z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A349AE123399D23B720A5100137E6EB231A943528E5045AEB691CE63405B98C4</vt:lpwstr>
  </property>
  <property fmtid="{D5CDD505-2E9C-101B-9397-08002B2CF9AE}" pid="2" name="TSG/WGRef">
    <vt:lpwstr>RAN WG2</vt:lpwstr>
  </property>
  <property fmtid="{D5CDD505-2E9C-101B-9397-08002B2CF9AE}" pid="3" name="MtgSeq">
    <vt:lpwstr>105</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25 February 2019</vt:lpwstr>
  </property>
  <property fmtid="{D5CDD505-2E9C-101B-9397-08002B2CF9AE}" pid="7" name="EndDate">
    <vt:lpwstr>1 March 2019</vt:lpwstr>
  </property>
  <property fmtid="{D5CDD505-2E9C-101B-9397-08002B2CF9AE}" pid="8" name="Tdoc#">
    <vt:lpwstr>R2-1901011</vt:lpwstr>
  </property>
  <property fmtid="{D5CDD505-2E9C-101B-9397-08002B2CF9AE}" pid="9" name="Spec#">
    <vt:lpwstr>38.321</vt:lpwstr>
  </property>
  <property fmtid="{D5CDD505-2E9C-101B-9397-08002B2CF9AE}" pid="10" name="Cr#">
    <vt:lpwstr>0604</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Samsung</vt:lpwstr>
  </property>
  <property fmtid="{D5CDD505-2E9C-101B-9397-08002B2CF9AE}" pid="14" name="SourceIfTsg">
    <vt:lpwstr>RAN2</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2019-02-14</vt:lpwstr>
  </property>
  <property fmtid="{D5CDD505-2E9C-101B-9397-08002B2CF9AE}" pid="18" name="Release">
    <vt:lpwstr>Rel-15</vt:lpwstr>
  </property>
  <property fmtid="{D5CDD505-2E9C-101B-9397-08002B2CF9AE}" pid="19" name="CrTitle">
    <vt:lpwstr>Clarification on PUSCH resource for semi-persistent CSI resource upon deactivation of BWP</vt:lpwstr>
  </property>
  <property fmtid="{D5CDD505-2E9C-101B-9397-08002B2CF9AE}" pid="20" name="MtgTitle">
    <vt:lpwstr> </vt:lpwstr>
  </property>
  <property fmtid="{D5CDD505-2E9C-101B-9397-08002B2CF9AE}" pid="21" name="NSCPROP_SA">
    <vt:lpwstr>D:\Archives\BizTrip\201902.TSGR2_105 Athens, Greece\0 jack\Template_3GPP_CR.docx</vt:lpwstr>
  </property>
</Properties>
</file>